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1F7EA0" w14:textId="20B7FAF8" w:rsidR="002E67BB" w:rsidRDefault="002E67BB" w:rsidP="00C75E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8F1AED">
        <w:rPr>
          <w:b/>
          <w:noProof/>
          <w:sz w:val="24"/>
        </w:rPr>
        <w:t>535</w:t>
      </w:r>
      <w:bookmarkEnd w:id="0"/>
    </w:p>
    <w:p w14:paraId="2549AB0D" w14:textId="6704BBA5" w:rsidR="002E67BB" w:rsidRDefault="002E67BB" w:rsidP="00267EB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r w:rsidR="00267EB2">
        <w:rPr>
          <w:b/>
          <w:i/>
          <w:noProof/>
          <w:sz w:val="28"/>
        </w:rPr>
        <w:tab/>
        <w:t xml:space="preserve">was </w:t>
      </w:r>
      <w:r w:rsidR="00267EB2">
        <w:rPr>
          <w:b/>
          <w:noProof/>
          <w:sz w:val="24"/>
        </w:rPr>
        <w:t>C4-203305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C4BF9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33CCF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B4982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B90D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5027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2750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668B5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0AAA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2EC17B" w14:textId="1CB937F4" w:rsidR="001E41F3" w:rsidRPr="00410371" w:rsidRDefault="00016EEC" w:rsidP="00D319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555DC">
              <w:rPr>
                <w:b/>
                <w:noProof/>
                <w:sz w:val="28"/>
              </w:rPr>
              <w:t>44</w:t>
            </w:r>
          </w:p>
        </w:tc>
        <w:tc>
          <w:tcPr>
            <w:tcW w:w="709" w:type="dxa"/>
          </w:tcPr>
          <w:p w14:paraId="37C17CC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DBAF43" w14:textId="49A44E84" w:rsidR="001E41F3" w:rsidRPr="00410371" w:rsidRDefault="00445F7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750FB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ADF6B3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200612" w14:textId="45516444" w:rsidR="001E41F3" w:rsidRPr="00410371" w:rsidRDefault="004269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F95E77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DE5F22" w14:textId="50391E2C" w:rsidR="001E41F3" w:rsidRPr="00410371" w:rsidRDefault="00761D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016EEC" w:rsidRPr="00016EE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F462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D3A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FBAD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940D2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902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B1A56F4" w14:textId="77777777" w:rsidTr="00547111">
        <w:tc>
          <w:tcPr>
            <w:tcW w:w="9641" w:type="dxa"/>
            <w:gridSpan w:val="9"/>
          </w:tcPr>
          <w:p w14:paraId="1BC8A2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86CF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D44B63F" w14:textId="77777777" w:rsidTr="00A7671C">
        <w:tc>
          <w:tcPr>
            <w:tcW w:w="2835" w:type="dxa"/>
          </w:tcPr>
          <w:p w14:paraId="1AD6C4E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4D6F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B191B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30CE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7F87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7A96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F7C6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92BD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80A4F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10830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5F0847" w14:textId="77777777" w:rsidTr="00547111">
        <w:tc>
          <w:tcPr>
            <w:tcW w:w="9640" w:type="dxa"/>
            <w:gridSpan w:val="11"/>
          </w:tcPr>
          <w:p w14:paraId="247F6C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58EC1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CD6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3C8F7A" w14:textId="77777777" w:rsidR="001E41F3" w:rsidRDefault="00833868" w:rsidP="00833868">
            <w:pPr>
              <w:pStyle w:val="CRCoverPage"/>
              <w:spacing w:after="0"/>
              <w:ind w:left="100"/>
              <w:rPr>
                <w:noProof/>
              </w:rPr>
            </w:pPr>
            <w:r w:rsidRPr="00833868">
              <w:rPr>
                <w:noProof/>
              </w:rPr>
              <w:t>Miscellaneous Corrections</w:t>
            </w:r>
          </w:p>
        </w:tc>
      </w:tr>
      <w:tr w:rsidR="001E41F3" w14:paraId="0CE1FE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665E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41C2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0B30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E50DF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558639" w14:textId="1FC6A6CF" w:rsidR="001E41F3" w:rsidRDefault="00C1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613843">
              <w:rPr>
                <w:noProof/>
              </w:rPr>
              <w:t>, Orange</w:t>
            </w:r>
          </w:p>
        </w:tc>
      </w:tr>
      <w:tr w:rsidR="001E41F3" w14:paraId="3C00DA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5F82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10FE84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C8996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C97F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2AC9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F5B5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5E78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4B1AAA" w14:textId="078DDF05" w:rsidR="001E41F3" w:rsidRDefault="00750FB5" w:rsidP="00750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5GS_OTA</w:t>
            </w:r>
            <w:r w:rsidR="0082144A">
              <w:rPr>
                <w:lang w:eastAsia="zh-CN"/>
              </w:rPr>
              <w:t>F</w:t>
            </w:r>
          </w:p>
        </w:tc>
        <w:tc>
          <w:tcPr>
            <w:tcW w:w="567" w:type="dxa"/>
            <w:tcBorders>
              <w:left w:val="nil"/>
            </w:tcBorders>
          </w:tcPr>
          <w:p w14:paraId="604ADF7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6B03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775B48" w14:textId="04A833CC"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</w:t>
            </w:r>
            <w:r w:rsidR="00761D73">
              <w:rPr>
                <w:noProof/>
              </w:rPr>
              <w:t>2</w:t>
            </w:r>
            <w:r w:rsidR="006856FF">
              <w:rPr>
                <w:noProof/>
              </w:rPr>
              <w:t>0</w:t>
            </w:r>
          </w:p>
        </w:tc>
      </w:tr>
      <w:tr w:rsidR="001E41F3" w14:paraId="2C7D38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426D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7F6A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2099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ACA4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2CD1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D23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984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9503EC" w14:textId="77777777" w:rsidR="001E41F3" w:rsidRDefault="00C16E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C44B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8B94A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1FBFE" w14:textId="77777777"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6ED75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116C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8C49F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FF47D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7440F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260877" w14:textId="77777777" w:rsidTr="00547111">
        <w:tc>
          <w:tcPr>
            <w:tcW w:w="1843" w:type="dxa"/>
          </w:tcPr>
          <w:p w14:paraId="5EB1A4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06BA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A26B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1FBE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8AC5EA" w14:textId="2769B312" w:rsidR="00833BE7" w:rsidRDefault="00101CF8" w:rsidP="00101CF8">
            <w:pPr>
              <w:pStyle w:val="CRCoverPage"/>
              <w:spacing w:after="0"/>
              <w:ind w:left="100"/>
              <w:rPr>
                <w:rFonts w:eastAsia="等线" w:cs="Arial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 xml:space="preserve">Editorial errors, </w:t>
            </w:r>
            <w:r w:rsidR="00436EDC">
              <w:rPr>
                <w:rFonts w:eastAsia="等线" w:cs="Arial"/>
                <w:lang w:eastAsia="zh-CN"/>
              </w:rPr>
              <w:t xml:space="preserve">e.g. </w:t>
            </w:r>
            <w:r>
              <w:rPr>
                <w:rFonts w:eastAsia="等线" w:cs="Arial"/>
                <w:lang w:eastAsia="zh-CN"/>
              </w:rPr>
              <w:t>Some spaces should be unbreakable spaces</w:t>
            </w:r>
            <w:r w:rsidR="007B202B">
              <w:rPr>
                <w:rFonts w:eastAsia="等线" w:cs="Arial"/>
                <w:lang w:eastAsia="zh-CN"/>
              </w:rPr>
              <w:t>.</w:t>
            </w:r>
          </w:p>
          <w:p w14:paraId="59D75EB3" w14:textId="77777777" w:rsidR="00101CF8" w:rsidRDefault="00101CF8" w:rsidP="00101CF8">
            <w:pPr>
              <w:pStyle w:val="CRCoverPage"/>
              <w:spacing w:after="0"/>
              <w:ind w:left="100"/>
              <w:rPr>
                <w:rFonts w:eastAsia="等线" w:cs="Arial"/>
                <w:lang w:eastAsia="zh-CN"/>
              </w:rPr>
            </w:pPr>
          </w:p>
          <w:p w14:paraId="1B895A26" w14:textId="77777777" w:rsidR="00101CF8" w:rsidRDefault="00101CF8" w:rsidP="00101CF8">
            <w:pPr>
              <w:pStyle w:val="CRCoverPage"/>
              <w:spacing w:after="0"/>
              <w:ind w:left="100"/>
            </w:pPr>
            <w:r>
              <w:t>Descriptions in Table 6.1.6.1-1 and Table 6.1.6.1-2 are empty.</w:t>
            </w:r>
          </w:p>
          <w:p w14:paraId="7F541840" w14:textId="77777777" w:rsidR="00436EDC" w:rsidRDefault="00436EDC" w:rsidP="00101CF8">
            <w:pPr>
              <w:pStyle w:val="CRCoverPage"/>
              <w:spacing w:after="0"/>
              <w:ind w:left="100"/>
            </w:pPr>
          </w:p>
          <w:p w14:paraId="34CE6C27" w14:textId="77777777" w:rsidR="00436EDC" w:rsidRDefault="00436EDC" w:rsidP="00101CF8">
            <w:pPr>
              <w:pStyle w:val="CRCoverPage"/>
              <w:spacing w:after="0"/>
              <w:ind w:left="100"/>
            </w:pPr>
            <w:r>
              <w:t>Some Abbreviations are missing.</w:t>
            </w:r>
          </w:p>
          <w:p w14:paraId="6E17D654" w14:textId="77777777" w:rsidR="00FB4589" w:rsidRDefault="00FB4589" w:rsidP="00101CF8">
            <w:pPr>
              <w:pStyle w:val="CRCoverPage"/>
              <w:spacing w:after="0"/>
              <w:ind w:left="100"/>
            </w:pPr>
          </w:p>
          <w:p w14:paraId="57CA1C09" w14:textId="2776CC95" w:rsidR="00FB4589" w:rsidRPr="00454BD5" w:rsidRDefault="00FB4589" w:rsidP="00101CF8">
            <w:pPr>
              <w:pStyle w:val="CRCoverPage"/>
              <w:spacing w:after="0"/>
              <w:ind w:left="100"/>
              <w:rPr>
                <w:rFonts w:eastAsia="等线" w:cs="Arial"/>
                <w:lang w:eastAsia="zh-CN"/>
              </w:rPr>
            </w:pPr>
            <w:r>
              <w:t>Minor errors in Open API.</w:t>
            </w:r>
          </w:p>
        </w:tc>
      </w:tr>
      <w:tr w:rsidR="001E41F3" w14:paraId="6F23A7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092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8AA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821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466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F11A32" w14:textId="6886B146" w:rsidR="007B202B" w:rsidRDefault="00FB4589" w:rsidP="00FB4589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等线" w:cs="Arial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Corrected editorial errors.</w:t>
            </w:r>
          </w:p>
          <w:p w14:paraId="352538D7" w14:textId="77777777" w:rsidR="00FB4589" w:rsidRDefault="00FB4589" w:rsidP="00FB4589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等线" w:cs="Arial"/>
                <w:lang w:eastAsia="zh-CN"/>
              </w:rPr>
              <w:t xml:space="preserve">Added </w:t>
            </w:r>
            <w:r>
              <w:t>descriptions in Table 6.1.6.1-1 and Table 6.1.6.1-2.</w:t>
            </w:r>
          </w:p>
          <w:p w14:paraId="4994E6D8" w14:textId="77777777" w:rsidR="00FB4589" w:rsidRDefault="00FB4589" w:rsidP="00FB4589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t>Added some abbreviations that are missing.</w:t>
            </w:r>
          </w:p>
          <w:p w14:paraId="005E7055" w14:textId="08C89C80" w:rsidR="00FB4589" w:rsidRPr="003134D3" w:rsidRDefault="00FB4589" w:rsidP="00FB4589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t>Corrected the errors in Open API.</w:t>
            </w:r>
          </w:p>
        </w:tc>
      </w:tr>
      <w:tr w:rsidR="001E41F3" w14:paraId="296FD0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4B2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380D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5AE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ABD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1DB67" w14:textId="08AF1EC4" w:rsidR="001E41F3" w:rsidRDefault="002B142D" w:rsidP="000D40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142D">
              <w:rPr>
                <w:noProof/>
                <w:lang w:eastAsia="zh-CN"/>
              </w:rPr>
              <w:t xml:space="preserve">The </w:t>
            </w:r>
            <w:r w:rsidR="000D40A7">
              <w:rPr>
                <w:noProof/>
                <w:lang w:eastAsia="zh-CN"/>
              </w:rPr>
              <w:t>errors</w:t>
            </w:r>
            <w:r w:rsidRPr="002B142D">
              <w:rPr>
                <w:noProof/>
                <w:lang w:eastAsia="zh-CN"/>
              </w:rPr>
              <w:t xml:space="preserve"> in the specification are confusing.</w:t>
            </w:r>
          </w:p>
        </w:tc>
      </w:tr>
      <w:tr w:rsidR="001E41F3" w14:paraId="1F870761" w14:textId="77777777" w:rsidTr="00547111">
        <w:tc>
          <w:tcPr>
            <w:tcW w:w="2694" w:type="dxa"/>
            <w:gridSpan w:val="2"/>
          </w:tcPr>
          <w:p w14:paraId="65F2ED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8C11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0AD2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32E5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9B5D0" w14:textId="35BDAA27" w:rsidR="001E41F3" w:rsidRDefault="00FB4589" w:rsidP="00545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3.3, 6.1.3.2.2, 6.1.6.1, 6.1.6.2.2, A.2</w:t>
            </w:r>
          </w:p>
        </w:tc>
      </w:tr>
      <w:tr w:rsidR="001E41F3" w14:paraId="6503D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F7A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F1F9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0DD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4A0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783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CCFB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DDDC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67B17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08B4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52A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1DF5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43E22" w14:textId="77777777" w:rsidR="001E41F3" w:rsidRDefault="00E03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B07D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477E7" w14:textId="77777777" w:rsidR="001E41F3" w:rsidRDefault="00E030A5" w:rsidP="00490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5600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80B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067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C8D7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2B20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8924D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B216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0A1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5724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67E2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C263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95A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E8CE9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AAB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3BC4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8A706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4986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70C29" w14:textId="55DF951B" w:rsidR="001E41F3" w:rsidRDefault="00454BDB" w:rsidP="00FB4589">
            <w:pPr>
              <w:pStyle w:val="CRCoverPage"/>
              <w:spacing w:after="0"/>
              <w:ind w:left="100"/>
              <w:rPr>
                <w:noProof/>
              </w:rPr>
            </w:pPr>
            <w:r w:rsidRPr="00FB4589">
              <w:rPr>
                <w:bCs/>
              </w:rPr>
              <w:t>This CR</w:t>
            </w:r>
            <w:r w:rsidRPr="00BD0645">
              <w:rPr>
                <w:bCs/>
              </w:rPr>
              <w:t xml:space="preserve"> </w:t>
            </w:r>
            <w:r w:rsidR="00281088" w:rsidRPr="00BD0645">
              <w:rPr>
                <w:bCs/>
              </w:rPr>
              <w:t>w</w:t>
            </w:r>
            <w:r w:rsidR="00FB4589">
              <w:rPr>
                <w:bCs/>
              </w:rPr>
              <w:t>ill</w:t>
            </w:r>
            <w:r w:rsidRPr="00B67341">
              <w:rPr>
                <w:bCs/>
              </w:rPr>
              <w:t xml:space="preserve"> introduce </w:t>
            </w:r>
            <w:r w:rsidR="00FB4589">
              <w:rPr>
                <w:bCs/>
              </w:rPr>
              <w:t>backward compatible corrects to</w:t>
            </w:r>
            <w:r w:rsidR="00FB4589" w:rsidRPr="00B67341">
              <w:rPr>
                <w:bCs/>
              </w:rPr>
              <w:t xml:space="preserve"> the </w:t>
            </w:r>
            <w:proofErr w:type="spellStart"/>
            <w:r w:rsidR="00FB4589" w:rsidRPr="00B67341">
              <w:rPr>
                <w:bCs/>
              </w:rPr>
              <w:t>OpenAPI</w:t>
            </w:r>
            <w:proofErr w:type="spellEnd"/>
            <w:r w:rsidR="00FB4589" w:rsidRPr="00B67341">
              <w:rPr>
                <w:bCs/>
              </w:rPr>
              <w:t xml:space="preserve"> specif</w:t>
            </w:r>
            <w:r w:rsidR="00FB4589">
              <w:rPr>
                <w:bCs/>
              </w:rPr>
              <w:t>ication file of TS29544_</w:t>
            </w:r>
            <w:r w:rsidR="00FB4589">
              <w:t>Nspaf_SecuredPacket</w:t>
            </w:r>
            <w:r w:rsidR="00FB4589">
              <w:rPr>
                <w:bCs/>
              </w:rPr>
              <w:t xml:space="preserve"> </w:t>
            </w:r>
            <w:proofErr w:type="spellStart"/>
            <w:r w:rsidR="00FB4589">
              <w:rPr>
                <w:bCs/>
              </w:rPr>
              <w:t>OpenAPI</w:t>
            </w:r>
            <w:proofErr w:type="spellEnd"/>
            <w:r w:rsidR="0028789F">
              <w:rPr>
                <w:noProof/>
              </w:rPr>
              <w:t>.</w:t>
            </w:r>
          </w:p>
        </w:tc>
      </w:tr>
      <w:tr w:rsidR="008863B9" w:rsidRPr="008863B9" w14:paraId="6DDE6BD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66A9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3420E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527913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DD27D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05DB7" w14:textId="072A7EC1" w:rsidR="008863B9" w:rsidRDefault="004269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Rev1:</w:t>
            </w:r>
          </w:p>
          <w:p w14:paraId="299E32C2" w14:textId="77777777" w:rsidR="00426908" w:rsidRDefault="00426908" w:rsidP="004269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Removed extra d</w:t>
            </w:r>
            <w:r w:rsidRPr="00426908">
              <w:rPr>
                <w:noProof/>
                <w:lang w:eastAsia="zh-CN"/>
              </w:rPr>
              <w:t>elimiter</w:t>
            </w:r>
            <w:r>
              <w:rPr>
                <w:noProof/>
                <w:lang w:eastAsia="zh-CN"/>
              </w:rPr>
              <w:t xml:space="preserve">s between changes. </w:t>
            </w:r>
          </w:p>
          <w:p w14:paraId="15BE7116" w14:textId="77777777" w:rsidR="00685413" w:rsidRDefault="00685413" w:rsidP="004269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Improved the description for keeping in line with terms in stage3 and stage2 in </w:t>
            </w:r>
            <w:r w:rsidRPr="00685413">
              <w:rPr>
                <w:noProof/>
                <w:lang w:eastAsia="zh-CN"/>
              </w:rPr>
              <w:t>Table 6.1.6.2.2-1</w:t>
            </w:r>
          </w:p>
          <w:p w14:paraId="069E9304" w14:textId="77777777" w:rsidR="00613843" w:rsidRDefault="00613843" w:rsidP="004269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 Added Orange as cosigned Source.</w:t>
            </w:r>
          </w:p>
          <w:p w14:paraId="274D8D04" w14:textId="2AF895BD" w:rsidR="00DC5C05" w:rsidRDefault="00DC5C05" w:rsidP="002B3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 Removed 5GC </w:t>
            </w:r>
            <w:r w:rsidR="002B36EA">
              <w:rPr>
                <w:noProof/>
                <w:lang w:eastAsia="zh-CN"/>
              </w:rPr>
              <w:t xml:space="preserve">, NF, </w:t>
            </w:r>
            <w:r w:rsidR="002B36EA">
              <w:t xml:space="preserve">OTA, </w:t>
            </w:r>
            <w:proofErr w:type="spellStart"/>
            <w:r w:rsidR="002B36EA">
              <w:t>SoR</w:t>
            </w:r>
            <w:proofErr w:type="spellEnd"/>
            <w:r w:rsidR="002B36EA">
              <w:t xml:space="preserve"> and USIM </w:t>
            </w:r>
            <w:r>
              <w:rPr>
                <w:noProof/>
                <w:lang w:eastAsia="zh-CN"/>
              </w:rPr>
              <w:t xml:space="preserve">in the clause </w:t>
            </w:r>
            <w:r>
              <w:t>3.3</w:t>
            </w:r>
            <w:r>
              <w:tab/>
              <w:t>Abbreviations</w:t>
            </w:r>
            <w:r w:rsidR="002B36EA">
              <w:t xml:space="preserve"> for not repeating them with 21.905</w:t>
            </w:r>
          </w:p>
        </w:tc>
      </w:tr>
    </w:tbl>
    <w:p w14:paraId="39FBD99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D7E03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C217DE" w14:textId="77777777" w:rsidR="00275989" w:rsidRDefault="00275989" w:rsidP="00275989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403B49F6" w14:textId="77777777" w:rsidR="00787845" w:rsidRDefault="00787845" w:rsidP="00787845">
      <w:pPr>
        <w:pStyle w:val="1"/>
      </w:pPr>
      <w:bookmarkStart w:id="3" w:name="_Toc36462447"/>
      <w:bookmarkStart w:id="4" w:name="_Toc35936188"/>
      <w:bookmarkStart w:id="5" w:name="_Toc34749384"/>
      <w:bookmarkStart w:id="6" w:name="_Toc34739430"/>
      <w:bookmarkStart w:id="7" w:name="_Toc34739372"/>
      <w:bookmarkStart w:id="8" w:name="_Toc34738742"/>
      <w:bookmarkStart w:id="9" w:name="_Toc34738682"/>
      <w:bookmarkStart w:id="10" w:name="_Toc26199092"/>
      <w:bookmarkStart w:id="11" w:name="_Toc24759204"/>
      <w:bookmarkStart w:id="12" w:name="_Toc22625756"/>
      <w:bookmarkStart w:id="13" w:name="_Toc21711491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D91438D" w14:textId="77777777" w:rsidR="00787845" w:rsidRDefault="00787845" w:rsidP="00787845">
      <w:r>
        <w:t>The following documents contain provisions which, through reference in this text, constitute provisions of the present document.</w:t>
      </w:r>
    </w:p>
    <w:p w14:paraId="08D94241" w14:textId="77777777" w:rsidR="00787845" w:rsidRDefault="00787845" w:rsidP="00787845">
      <w:pPr>
        <w:pStyle w:val="B1"/>
      </w:pPr>
      <w:bookmarkStart w:id="14" w:name="OLE_LINK4"/>
      <w:bookmarkStart w:id="15" w:name="OLE_LINK3"/>
      <w:bookmarkStart w:id="16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1CF7CC6" w14:textId="77777777" w:rsidR="00787845" w:rsidRDefault="00787845" w:rsidP="00787845">
      <w:pPr>
        <w:pStyle w:val="B1"/>
      </w:pPr>
      <w:r>
        <w:t>-</w:t>
      </w:r>
      <w:r>
        <w:tab/>
        <w:t>For a specific reference, subsequent revisions do not apply.</w:t>
      </w:r>
    </w:p>
    <w:p w14:paraId="5FF28481" w14:textId="77777777" w:rsidR="00787845" w:rsidRDefault="00787845" w:rsidP="0078784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4"/>
    <w:bookmarkEnd w:id="15"/>
    <w:bookmarkEnd w:id="16"/>
    <w:p w14:paraId="75D23B20" w14:textId="77777777" w:rsidR="00787845" w:rsidRDefault="00787845" w:rsidP="00787845">
      <w:pPr>
        <w:pStyle w:val="EX"/>
      </w:pPr>
      <w:r>
        <w:t>[1]</w:t>
      </w:r>
      <w:r>
        <w:tab/>
        <w:t>3GPP TR 21.905: "Vocabulary for 3GPP Specifications".</w:t>
      </w:r>
    </w:p>
    <w:p w14:paraId="1D333AE8" w14:textId="51676D0B" w:rsidR="00787845" w:rsidRDefault="00787845" w:rsidP="00787845">
      <w:pPr>
        <w:pStyle w:val="EX"/>
      </w:pPr>
      <w:r>
        <w:t>[2]</w:t>
      </w:r>
      <w:r>
        <w:tab/>
        <w:t>3GPP</w:t>
      </w:r>
      <w:ins w:id="17" w:author="CT#98e huawei" w:date="2020-05-22T11:02:00Z">
        <w:r>
          <w:t> </w:t>
        </w:r>
      </w:ins>
      <w:del w:id="18" w:author="CT#98e huawei" w:date="2020-05-22T11:02:00Z">
        <w:r w:rsidDel="00787845">
          <w:delText xml:space="preserve"> </w:delText>
        </w:r>
      </w:del>
      <w:r>
        <w:t>TS</w:t>
      </w:r>
      <w:ins w:id="19" w:author="CT#98e huawei" w:date="2020-05-22T11:02:00Z">
        <w:r>
          <w:t> </w:t>
        </w:r>
      </w:ins>
      <w:del w:id="20" w:author="CT#98e huawei" w:date="2020-05-22T11:02:00Z">
        <w:r w:rsidDel="00787845">
          <w:delText xml:space="preserve"> </w:delText>
        </w:r>
      </w:del>
      <w:r>
        <w:t>23.501: "System Architecture for the 5G System; Stage 2".</w:t>
      </w:r>
    </w:p>
    <w:p w14:paraId="5167888F" w14:textId="2F2F38F5" w:rsidR="00787845" w:rsidRDefault="00787845" w:rsidP="00787845">
      <w:pPr>
        <w:pStyle w:val="EX"/>
      </w:pPr>
      <w:r>
        <w:t>[3]</w:t>
      </w:r>
      <w:r>
        <w:tab/>
        <w:t>3GPP</w:t>
      </w:r>
      <w:ins w:id="21" w:author="CT#98e huawei" w:date="2020-05-22T11:02:00Z">
        <w:r>
          <w:t> </w:t>
        </w:r>
      </w:ins>
      <w:del w:id="22" w:author="CT#98e huawei" w:date="2020-05-22T11:02:00Z">
        <w:r w:rsidDel="00787845">
          <w:delText xml:space="preserve"> </w:delText>
        </w:r>
      </w:del>
      <w:r>
        <w:t>TS</w:t>
      </w:r>
      <w:ins w:id="23" w:author="CT#98e huawei" w:date="2020-05-22T11:02:00Z">
        <w:r>
          <w:t> </w:t>
        </w:r>
      </w:ins>
      <w:del w:id="24" w:author="CT#98e huawei" w:date="2020-05-22T11:02:00Z">
        <w:r w:rsidDel="00787845">
          <w:delText xml:space="preserve"> </w:delText>
        </w:r>
      </w:del>
      <w:r>
        <w:t>23.502: "Procedures for the 5G System; Stage 2".</w:t>
      </w:r>
    </w:p>
    <w:p w14:paraId="0BEEAB39" w14:textId="07ABDBA3" w:rsidR="00787845" w:rsidRDefault="00787845" w:rsidP="00787845">
      <w:pPr>
        <w:pStyle w:val="EX"/>
      </w:pPr>
      <w:r>
        <w:t>[4]</w:t>
      </w:r>
      <w:r>
        <w:tab/>
        <w:t>3GPP</w:t>
      </w:r>
      <w:ins w:id="25" w:author="CT#98e huawei" w:date="2020-05-22T11:02:00Z">
        <w:r>
          <w:rPr>
            <w:rFonts w:ascii="Cambria" w:eastAsia="Cambria" w:hAnsi="Cambria"/>
          </w:rPr>
          <w:t> </w:t>
        </w:r>
      </w:ins>
      <w:del w:id="26" w:author="CT#98e huawei" w:date="2020-05-22T11:02:00Z">
        <w:r w:rsidDel="00787845">
          <w:delText xml:space="preserve"> </w:delText>
        </w:r>
      </w:del>
      <w:r>
        <w:t>TS</w:t>
      </w:r>
      <w:ins w:id="27" w:author="CT#98e huawei" w:date="2020-05-22T11:02:00Z">
        <w:r>
          <w:t> </w:t>
        </w:r>
      </w:ins>
      <w:del w:id="28" w:author="CT#98e huawei" w:date="2020-05-22T11:02:00Z">
        <w:r w:rsidDel="00787845">
          <w:delText xml:space="preserve"> </w:delText>
        </w:r>
      </w:del>
      <w:r>
        <w:t>29.500: "5G System; Technical Realization of Service Based Architecture; Stage 3".</w:t>
      </w:r>
    </w:p>
    <w:p w14:paraId="5E2B51F1" w14:textId="455E1258" w:rsidR="00787845" w:rsidRDefault="00787845" w:rsidP="00787845">
      <w:pPr>
        <w:pStyle w:val="EX"/>
      </w:pPr>
      <w:r>
        <w:t>[5]</w:t>
      </w:r>
      <w:r>
        <w:tab/>
        <w:t>3GPP</w:t>
      </w:r>
      <w:ins w:id="29" w:author="CT#98e huawei" w:date="2020-05-22T11:02:00Z">
        <w:r>
          <w:rPr>
            <w:rFonts w:ascii="Cambria" w:eastAsia="Cambria" w:hAnsi="Cambria"/>
          </w:rPr>
          <w:t> </w:t>
        </w:r>
      </w:ins>
      <w:del w:id="30" w:author="CT#98e huawei" w:date="2020-05-22T11:02:00Z">
        <w:r w:rsidDel="00787845">
          <w:delText xml:space="preserve"> </w:delText>
        </w:r>
      </w:del>
      <w:r>
        <w:t>TS</w:t>
      </w:r>
      <w:ins w:id="31" w:author="CT#98e huawei" w:date="2020-05-22T11:02:00Z">
        <w:r>
          <w:t> </w:t>
        </w:r>
      </w:ins>
      <w:del w:id="32" w:author="CT#98e huawei" w:date="2020-05-22T11:02:00Z">
        <w:r w:rsidDel="00787845">
          <w:delText xml:space="preserve"> </w:delText>
        </w:r>
      </w:del>
      <w:r>
        <w:t>29.501: "5G System; Principles and Guidelines for Services Definition; Stage 3".</w:t>
      </w:r>
    </w:p>
    <w:p w14:paraId="3EF37925" w14:textId="77777777" w:rsidR="00787845" w:rsidRDefault="00787845" w:rsidP="00787845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14:paraId="1D7B5E2E" w14:textId="77777777" w:rsidR="00787845" w:rsidRDefault="00787845" w:rsidP="00787845">
      <w:pPr>
        <w:pStyle w:val="EX"/>
      </w:pPr>
      <w:r>
        <w:t>[7]</w:t>
      </w:r>
      <w:r>
        <w:tab/>
        <w:t>3GPP TR 21.900: "Technical Specification Group working methods".</w:t>
      </w:r>
    </w:p>
    <w:p w14:paraId="20D8C71B" w14:textId="27B4C47F" w:rsidR="00787845" w:rsidRDefault="00787845" w:rsidP="00787845">
      <w:pPr>
        <w:pStyle w:val="EX"/>
      </w:pPr>
      <w:r>
        <w:t>[8]</w:t>
      </w:r>
      <w:r>
        <w:tab/>
        <w:t>3GPP TS 33.501:</w:t>
      </w:r>
      <w:ins w:id="33" w:author="CT#98e huawei" w:date="2020-05-22T11:08:00Z">
        <w:r w:rsidR="00086F2A" w:rsidRPr="00086F2A">
          <w:t xml:space="preserve"> </w:t>
        </w:r>
        <w:r w:rsidR="00086F2A">
          <w:t>33.501</w:t>
        </w:r>
      </w:ins>
      <w:r>
        <w:t xml:space="preserve"> "Security architecture and procedures for 5G system".</w:t>
      </w:r>
    </w:p>
    <w:p w14:paraId="375B19B8" w14:textId="77777777" w:rsidR="00787845" w:rsidRDefault="00787845" w:rsidP="00787845">
      <w:pPr>
        <w:pStyle w:val="EX"/>
      </w:pPr>
      <w:r>
        <w:t>[9]</w:t>
      </w:r>
      <w:r>
        <w:tab/>
        <w:t>IETF RFC 6749: "The OAuth 2.0 Authorization Framework".</w:t>
      </w:r>
    </w:p>
    <w:p w14:paraId="3CF6898D" w14:textId="77777777" w:rsidR="00787845" w:rsidRDefault="00787845" w:rsidP="00787845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5907BAAA" w14:textId="77777777" w:rsidR="00787845" w:rsidRDefault="00787845" w:rsidP="00787845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189100CC" w14:textId="77777777" w:rsidR="00787845" w:rsidRDefault="00787845" w:rsidP="00787845">
      <w:pPr>
        <w:keepLines/>
        <w:ind w:left="1702" w:hanging="1418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0DD86150" w14:textId="77777777" w:rsidR="00787845" w:rsidRDefault="00787845" w:rsidP="00787845">
      <w:pPr>
        <w:pStyle w:val="EX"/>
      </w:pPr>
      <w:r>
        <w:t>[13]</w:t>
      </w:r>
      <w:r>
        <w:tab/>
        <w:t>IETF RFC 7807: "Problem Details for HTTP APIs".</w:t>
      </w:r>
    </w:p>
    <w:p w14:paraId="4119ED50" w14:textId="3A819F00" w:rsidR="00787845" w:rsidRDefault="00787845" w:rsidP="00787845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 TS 29.503: "Unified Data Management Services</w:t>
      </w:r>
      <w:ins w:id="34" w:author="CT#98e huawei" w:date="2020-05-22T11:08:00Z">
        <w:r w:rsidR="005A22E1">
          <w:t>; Stage 3</w:t>
        </w:r>
      </w:ins>
      <w:r>
        <w:t>".</w:t>
      </w:r>
    </w:p>
    <w:p w14:paraId="1AB1F932" w14:textId="77777777" w:rsidR="00787845" w:rsidRDefault="00787845" w:rsidP="00787845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29.571: "5G System; Common Data Types for Service Based Interfaces Stage 3".</w:t>
      </w:r>
    </w:p>
    <w:p w14:paraId="38B1B28E" w14:textId="77777777" w:rsidR="00787845" w:rsidRDefault="00787845" w:rsidP="00787845">
      <w:pPr>
        <w:pStyle w:val="EX"/>
      </w:pPr>
      <w:r>
        <w:rPr>
          <w:lang w:eastAsia="zh-CN"/>
        </w:rPr>
        <w:t>[16]</w:t>
      </w:r>
      <w:r>
        <w:rPr>
          <w:lang w:eastAsia="zh-CN"/>
        </w:rPr>
        <w:tab/>
      </w:r>
      <w:r>
        <w:rPr>
          <w:noProof/>
        </w:rPr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>
        <w:t>: "Secured packet structure for (Universal) Subscriber Identity Module (U</w:t>
      </w:r>
      <w:proofErr w:type="gramStart"/>
      <w:r>
        <w:t>)SIM</w:t>
      </w:r>
      <w:proofErr w:type="gramEnd"/>
      <w:r>
        <w:t xml:space="preserve"> Toolkit applications".</w:t>
      </w:r>
    </w:p>
    <w:p w14:paraId="141BBEB1" w14:textId="77777777" w:rsidR="00787845" w:rsidRDefault="00787845" w:rsidP="00787845">
      <w:pPr>
        <w:pStyle w:val="EX"/>
        <w:rPr>
          <w:lang w:eastAsia="zh-CN"/>
        </w:rPr>
      </w:pPr>
      <w:r>
        <w:t>[17]</w:t>
      </w:r>
      <w:r>
        <w:tab/>
        <w:t>3GPP TS 29.509: "Authentication Server Services</w:t>
      </w:r>
      <w:r>
        <w:rPr>
          <w:lang w:eastAsia="zh-CN"/>
        </w:rPr>
        <w:t>; Stage 3</w:t>
      </w:r>
      <w:r>
        <w:t>".</w:t>
      </w:r>
    </w:p>
    <w:p w14:paraId="5D27613E" w14:textId="77777777" w:rsidR="003555DC" w:rsidRPr="00787845" w:rsidRDefault="003555DC" w:rsidP="003555DC">
      <w:pPr>
        <w:rPr>
          <w:noProof/>
          <w:sz w:val="24"/>
          <w:szCs w:val="24"/>
          <w:lang w:eastAsia="zh-CN"/>
        </w:rPr>
      </w:pPr>
    </w:p>
    <w:p w14:paraId="4ACA6748" w14:textId="77777777" w:rsidR="003555DC" w:rsidRDefault="003555DC" w:rsidP="003555DC">
      <w:pPr>
        <w:jc w:val="center"/>
        <w:rPr>
          <w:noProof/>
          <w:sz w:val="24"/>
          <w:szCs w:val="24"/>
          <w:highlight w:val="yellow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03A3510B" w14:textId="77777777" w:rsidR="00086F2A" w:rsidRDefault="00086F2A" w:rsidP="00086F2A">
      <w:pPr>
        <w:pStyle w:val="2"/>
      </w:pPr>
      <w:bookmarkStart w:id="35" w:name="_Toc36462451"/>
      <w:bookmarkStart w:id="36" w:name="_Toc35936192"/>
      <w:bookmarkStart w:id="37" w:name="_Toc34749388"/>
      <w:bookmarkStart w:id="38" w:name="_Toc21950982"/>
      <w:bookmarkStart w:id="39" w:name="_Toc24973359"/>
      <w:bookmarkStart w:id="40" w:name="_Toc33835533"/>
      <w:bookmarkStart w:id="41" w:name="_Toc34748327"/>
      <w:r>
        <w:t>3.3</w:t>
      </w:r>
      <w:r>
        <w:tab/>
        <w:t>Abbreviations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2B68C619" w14:textId="77777777" w:rsidR="00086F2A" w:rsidRDefault="00086F2A" w:rsidP="00086F2A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6D848246" w14:textId="7E72B3B9" w:rsidR="00086F2A" w:rsidDel="002B36EA" w:rsidRDefault="00086F2A" w:rsidP="00086F2A">
      <w:pPr>
        <w:pStyle w:val="EW"/>
        <w:rPr>
          <w:del w:id="42" w:author="CT#98e v2 huawei" w:date="2020-06-10T09:49:00Z"/>
        </w:rPr>
      </w:pPr>
      <w:del w:id="43" w:author="CT#98e v2 huawei" w:date="2020-06-10T09:49:00Z">
        <w:r w:rsidDel="002B36EA">
          <w:delText>OTA</w:delText>
        </w:r>
        <w:r w:rsidDel="002B36EA">
          <w:tab/>
          <w:delText xml:space="preserve">Over The Air </w:delText>
        </w:r>
      </w:del>
    </w:p>
    <w:p w14:paraId="0F86A56D" w14:textId="06EC9565" w:rsidR="00086F2A" w:rsidDel="002B36EA" w:rsidRDefault="00086F2A" w:rsidP="00086F2A">
      <w:pPr>
        <w:pStyle w:val="EW"/>
        <w:rPr>
          <w:ins w:id="44" w:author="CT#98e huawei" w:date="2020-05-22T11:10:00Z"/>
          <w:del w:id="45" w:author="CT#98e v2 huawei" w:date="2020-06-10T09:49:00Z"/>
        </w:rPr>
      </w:pPr>
      <w:del w:id="46" w:author="CT#98e v2 huawei" w:date="2020-06-10T09:49:00Z">
        <w:r w:rsidDel="002B36EA">
          <w:delText>SoR</w:delText>
        </w:r>
        <w:r w:rsidDel="002B36EA">
          <w:tab/>
          <w:delText>Steering of Roaming</w:delText>
        </w:r>
      </w:del>
    </w:p>
    <w:p w14:paraId="2E275A29" w14:textId="5CD2024C" w:rsidR="00086F2A" w:rsidRDefault="00086F2A" w:rsidP="00086F2A">
      <w:pPr>
        <w:pStyle w:val="EW"/>
      </w:pPr>
      <w:ins w:id="47" w:author="CT#98e huawei" w:date="2020-05-22T11:11:00Z">
        <w:r>
          <w:t>SOR-AF</w:t>
        </w:r>
        <w:r>
          <w:tab/>
          <w:t>Steering Of Roaming Application Function</w:t>
        </w:r>
      </w:ins>
    </w:p>
    <w:p w14:paraId="3B8512F3" w14:textId="77777777" w:rsidR="00086F2A" w:rsidRDefault="00086F2A" w:rsidP="00086F2A">
      <w:pPr>
        <w:pStyle w:val="EW"/>
        <w:rPr>
          <w:ins w:id="48" w:author="CT#98e huawei" w:date="2020-05-22T11:11:00Z"/>
        </w:rPr>
      </w:pPr>
      <w:r>
        <w:lastRenderedPageBreak/>
        <w:t>SP-AF</w:t>
      </w:r>
      <w:r>
        <w:tab/>
        <w:t>Secured Packet Application Function</w:t>
      </w:r>
    </w:p>
    <w:p w14:paraId="259DF0AE" w14:textId="2B9DDFFB" w:rsidR="00086F2A" w:rsidRPr="002B36EA" w:rsidRDefault="00086F2A" w:rsidP="002B36EA">
      <w:pPr>
        <w:pStyle w:val="EW"/>
      </w:pPr>
      <w:ins w:id="49" w:author="CT#98e huawei" w:date="2020-05-22T11:13:00Z">
        <w:r>
          <w:t>UDM</w:t>
        </w:r>
        <w:r>
          <w:tab/>
          <w:t>Unified Data Management</w:t>
        </w:r>
      </w:ins>
    </w:p>
    <w:p w14:paraId="51E9143D" w14:textId="77777777" w:rsidR="003555DC" w:rsidRPr="00086F2A" w:rsidRDefault="003555DC" w:rsidP="003555DC">
      <w:pPr>
        <w:rPr>
          <w:noProof/>
          <w:sz w:val="24"/>
          <w:szCs w:val="24"/>
          <w:lang w:eastAsia="zh-CN"/>
        </w:rPr>
      </w:pPr>
    </w:p>
    <w:p w14:paraId="75BA5541" w14:textId="77777777" w:rsidR="003555DC" w:rsidRDefault="003555DC" w:rsidP="003555DC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6C999C8F" w14:textId="77777777" w:rsidR="00AC33CD" w:rsidRDefault="00AC33CD" w:rsidP="00AC33CD">
      <w:pPr>
        <w:pStyle w:val="5"/>
      </w:pPr>
      <w:bookmarkStart w:id="50" w:name="_Toc36462476"/>
      <w:bookmarkStart w:id="51" w:name="_Toc35936217"/>
      <w:bookmarkStart w:id="52" w:name="_Toc34749413"/>
      <w:bookmarkStart w:id="53" w:name="_Toc34739459"/>
      <w:bookmarkStart w:id="54" w:name="_Toc34739401"/>
      <w:bookmarkStart w:id="55" w:name="_Toc34738771"/>
      <w:bookmarkStart w:id="56" w:name="_Toc34738711"/>
      <w:bookmarkStart w:id="57" w:name="_Toc26199121"/>
      <w:bookmarkStart w:id="58" w:name="_Toc24759233"/>
      <w:bookmarkStart w:id="59" w:name="_Toc22625785"/>
      <w:bookmarkStart w:id="60" w:name="_Toc21711520"/>
      <w:r>
        <w:t>6.1.3.2.2</w:t>
      </w:r>
      <w:r>
        <w:tab/>
        <w:t>Resource Definition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5C181611" w14:textId="224062D0" w:rsidR="00AC33CD" w:rsidRDefault="00AC33CD" w:rsidP="00AC33CD">
      <w:r>
        <w:t xml:space="preserve">Resource URI: </w:t>
      </w:r>
      <w:r>
        <w:rPr>
          <w:b/>
          <w:noProof/>
        </w:rPr>
        <w:t>{apiRoot}/nspaf-secured-packet/</w:t>
      </w:r>
      <w:del w:id="61" w:author="CT#98e huawei" w:date="2020-05-22T11:21:00Z">
        <w:r w:rsidDel="00AC33CD">
          <w:rPr>
            <w:b/>
            <w:noProof/>
          </w:rPr>
          <w:delText>&lt;apiVersion&gt;</w:delText>
        </w:r>
      </w:del>
      <w:ins w:id="62" w:author="CT#98e huawei" w:date="2020-05-22T11:22:00Z">
        <w:r>
          <w:rPr>
            <w:b/>
            <w:noProof/>
          </w:rPr>
          <w:t>v</w:t>
        </w:r>
      </w:ins>
      <w:ins w:id="63" w:author="CT#98e huawei" w:date="2020-05-22T11:21:00Z">
        <w:r>
          <w:rPr>
            <w:b/>
            <w:noProof/>
          </w:rPr>
          <w:t>1</w:t>
        </w:r>
      </w:ins>
      <w:r>
        <w:rPr>
          <w:b/>
          <w:noProof/>
        </w:rPr>
        <w:t>/{supi}/provide-secured-packet</w:t>
      </w:r>
    </w:p>
    <w:p w14:paraId="23137301" w14:textId="77777777" w:rsidR="00AC33CD" w:rsidRDefault="00AC33CD" w:rsidP="00AC33CD">
      <w:pPr>
        <w:rPr>
          <w:rFonts w:ascii="Arial" w:hAnsi="Arial" w:cs="Arial"/>
        </w:rPr>
      </w:pPr>
      <w:r>
        <w:t>This resource shall support the resource URI variables defined in table 6.1.3.2.2-1</w:t>
      </w:r>
      <w:r>
        <w:rPr>
          <w:rFonts w:ascii="Arial" w:hAnsi="Arial" w:cs="Arial"/>
        </w:rPr>
        <w:t>.</w:t>
      </w:r>
    </w:p>
    <w:p w14:paraId="3C2FA543" w14:textId="77777777" w:rsidR="00AC33CD" w:rsidRDefault="00AC33CD" w:rsidP="00AC33CD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AC33CD" w14:paraId="208ED3C4" w14:textId="77777777" w:rsidTr="00AC33C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AE3C227" w14:textId="77777777" w:rsidR="00AC33CD" w:rsidRDefault="00AC33CD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E9BF83B" w14:textId="77777777" w:rsidR="00AC33CD" w:rsidRDefault="00AC33CD">
            <w:pPr>
              <w:pStyle w:val="TAH"/>
            </w:pPr>
            <w:r>
              <w:t>Definition</w:t>
            </w:r>
          </w:p>
        </w:tc>
      </w:tr>
      <w:tr w:rsidR="00AC33CD" w14:paraId="00A3B65C" w14:textId="77777777" w:rsidTr="00AC33C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5EC1FF" w14:textId="77777777" w:rsidR="00AC33CD" w:rsidRDefault="00AC33CD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452B88" w14:textId="77777777" w:rsidR="00AC33CD" w:rsidRDefault="00AC33CD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AC33CD" w14:paraId="0604B136" w14:textId="77777777" w:rsidTr="00AC33C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979282" w14:textId="77777777" w:rsidR="00AC33CD" w:rsidRDefault="00AC33CD">
            <w:pPr>
              <w:pStyle w:val="TAL"/>
            </w:pPr>
            <w:proofErr w:type="spellStart"/>
            <w:r>
              <w:t>supi</w:t>
            </w:r>
            <w:proofErr w:type="spellEnd"/>
            <w:r>
              <w:t xml:space="preserve"> 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DC49B7" w14:textId="77777777" w:rsidR="00AC33CD" w:rsidRDefault="00AC33CD">
            <w:pPr>
              <w:pStyle w:val="TAL"/>
            </w:pPr>
            <w:r>
              <w:t>Represents the Subscription Permanent Identifier (see 3GPP TS 23.501 [2] clause 5.9.2)</w:t>
            </w:r>
            <w:r>
              <w:br/>
            </w:r>
            <w:r>
              <w:tab/>
              <w:t>pattern: "</w:t>
            </w:r>
            <w:proofErr w:type="gramStart"/>
            <w:r>
              <w:t>^(</w:t>
            </w:r>
            <w:proofErr w:type="spellStart"/>
            <w:proofErr w:type="gramEnd"/>
            <w:r>
              <w:t>imsi</w:t>
            </w:r>
            <w:proofErr w:type="spellEnd"/>
            <w:r>
              <w:t>-[0-9]{5,15}|</w:t>
            </w:r>
            <w:proofErr w:type="spellStart"/>
            <w:r>
              <w:t>nai</w:t>
            </w:r>
            <w:proofErr w:type="spellEnd"/>
            <w:r>
              <w:t>-.+|.+)$"</w:t>
            </w:r>
          </w:p>
        </w:tc>
      </w:tr>
    </w:tbl>
    <w:p w14:paraId="08658A70" w14:textId="6D111C3C" w:rsidR="003555DC" w:rsidRPr="00AC33CD" w:rsidRDefault="003555DC" w:rsidP="00AC33CD">
      <w:pPr>
        <w:pStyle w:val="B1"/>
        <w:ind w:left="0" w:firstLine="0"/>
        <w:rPr>
          <w:noProof/>
          <w:sz w:val="24"/>
          <w:szCs w:val="24"/>
          <w:lang w:eastAsia="zh-CN"/>
        </w:rPr>
      </w:pPr>
    </w:p>
    <w:p w14:paraId="3A7CACDA" w14:textId="77777777" w:rsidR="003555DC" w:rsidRDefault="003555DC" w:rsidP="003555DC">
      <w:pPr>
        <w:jc w:val="center"/>
        <w:rPr>
          <w:noProof/>
          <w:sz w:val="24"/>
          <w:szCs w:val="24"/>
          <w:highlight w:val="yellow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75D2ABEA" w14:textId="77777777" w:rsidR="00AC33CD" w:rsidRDefault="00AC33CD" w:rsidP="00AC33CD">
      <w:pPr>
        <w:pStyle w:val="4"/>
      </w:pPr>
      <w:bookmarkStart w:id="64" w:name="_Toc36462486"/>
      <w:bookmarkStart w:id="65" w:name="_Toc35936227"/>
      <w:bookmarkStart w:id="66" w:name="_Toc34749423"/>
      <w:bookmarkStart w:id="67" w:name="_Toc34739469"/>
      <w:bookmarkStart w:id="68" w:name="_Toc34739411"/>
      <w:bookmarkStart w:id="69" w:name="_Toc34738781"/>
      <w:bookmarkStart w:id="70" w:name="_Toc34738721"/>
      <w:bookmarkStart w:id="71" w:name="_Toc26199131"/>
      <w:bookmarkStart w:id="72" w:name="_Toc24759243"/>
      <w:bookmarkStart w:id="73" w:name="_Toc22625795"/>
      <w:bookmarkStart w:id="74" w:name="_Toc21711530"/>
      <w:r>
        <w:t>6.1.6.1</w:t>
      </w:r>
      <w:r>
        <w:tab/>
        <w:t>General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2E1A19BC" w14:textId="77777777" w:rsidR="00AC33CD" w:rsidRDefault="00AC33CD" w:rsidP="00AC33CD">
      <w:r>
        <w:t>This clause specifies the application data model supported by the API.</w:t>
      </w:r>
    </w:p>
    <w:p w14:paraId="3A5A002A" w14:textId="77777777" w:rsidR="00AC33CD" w:rsidRDefault="00AC33CD" w:rsidP="00AC33CD">
      <w:r>
        <w:t xml:space="preserve">Table 6.1.6.1-1 specifies the data types defined for the </w:t>
      </w:r>
      <w:proofErr w:type="spellStart"/>
      <w:r>
        <w:t>Nspaf</w:t>
      </w:r>
      <w:proofErr w:type="spellEnd"/>
      <w:r>
        <w:t xml:space="preserve"> service based interface protocol.</w:t>
      </w:r>
    </w:p>
    <w:p w14:paraId="29C50DF2" w14:textId="77777777" w:rsidR="00AC33CD" w:rsidRDefault="00AC33CD" w:rsidP="00AC33CD">
      <w:pPr>
        <w:pStyle w:val="TH"/>
      </w:pPr>
      <w:r>
        <w:t xml:space="preserve">Table 6.1.6.1-1: </w:t>
      </w:r>
      <w:proofErr w:type="spellStart"/>
      <w:r>
        <w:t>Nspaf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7"/>
        <w:gridCol w:w="1453"/>
        <w:gridCol w:w="3432"/>
        <w:gridCol w:w="2142"/>
      </w:tblGrid>
      <w:tr w:rsidR="00AC33CD" w14:paraId="7CACE735" w14:textId="77777777" w:rsidTr="00AC33CD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B4C9B8" w14:textId="77777777" w:rsidR="00AC33CD" w:rsidRDefault="00AC33CD">
            <w:pPr>
              <w:pStyle w:val="TAH"/>
            </w:pPr>
            <w:r>
              <w:t>Data type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AB524A" w14:textId="77777777" w:rsidR="00AC33CD" w:rsidRDefault="00AC33CD">
            <w:pPr>
              <w:pStyle w:val="TAH"/>
            </w:pPr>
            <w:r>
              <w:t>Clause defined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80AE6E" w14:textId="77777777" w:rsidR="00AC33CD" w:rsidRDefault="00AC33CD">
            <w:pPr>
              <w:pStyle w:val="TAH"/>
            </w:pPr>
            <w:r>
              <w:t>Description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B0B217" w14:textId="77777777" w:rsidR="00AC33CD" w:rsidRDefault="00AC33CD">
            <w:pPr>
              <w:pStyle w:val="TAH"/>
            </w:pPr>
            <w:r>
              <w:t>Applicability</w:t>
            </w:r>
          </w:p>
        </w:tc>
      </w:tr>
      <w:tr w:rsidR="00AC33CD" w14:paraId="4CFEB427" w14:textId="77777777" w:rsidTr="00AC33CD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EC7B4" w14:textId="77777777" w:rsidR="00AC33CD" w:rsidRDefault="00AC33CD">
            <w:pPr>
              <w:pStyle w:val="TAL"/>
            </w:pPr>
            <w:proofErr w:type="spellStart"/>
            <w:r>
              <w:t>UiccConfigurationParameter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00A25" w14:textId="77777777" w:rsidR="00AC33CD" w:rsidRDefault="00AC33CD">
            <w:pPr>
              <w:pStyle w:val="TAL"/>
            </w:pPr>
            <w:r>
              <w:t>6.1.6.2.2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31C5" w14:textId="01DE8A70" w:rsidR="00AC33CD" w:rsidRDefault="00AC33CD">
            <w:pPr>
              <w:pStyle w:val="TAL"/>
              <w:rPr>
                <w:rFonts w:cs="Arial"/>
                <w:szCs w:val="18"/>
              </w:rPr>
            </w:pPr>
            <w:ins w:id="75" w:author="CT#98e huawei" w:date="2020-05-22T11:26:00Z">
              <w:r>
                <w:t>UICC Configuration Parameters</w:t>
              </w:r>
            </w:ins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FDA7" w14:textId="77777777" w:rsidR="00AC33CD" w:rsidRDefault="00AC33CD">
            <w:pPr>
              <w:pStyle w:val="TAL"/>
              <w:rPr>
                <w:rFonts w:cs="Arial"/>
                <w:szCs w:val="18"/>
              </w:rPr>
            </w:pPr>
          </w:p>
        </w:tc>
      </w:tr>
      <w:tr w:rsidR="00AC33CD" w14:paraId="1FBB9507" w14:textId="77777777" w:rsidTr="00AC33CD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16C1" w14:textId="77777777" w:rsidR="00AC33CD" w:rsidRDefault="00AC33CD">
            <w:pPr>
              <w:pStyle w:val="TAL"/>
            </w:pPr>
            <w:proofErr w:type="spellStart"/>
            <w:r>
              <w:t>RoutingId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FDB1C" w14:textId="77777777" w:rsidR="00AC33CD" w:rsidRDefault="00AC33CD">
            <w:pPr>
              <w:pStyle w:val="TAL"/>
            </w:pPr>
            <w:r>
              <w:t>6.1.6.3.2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7159" w14:textId="5DB5DAEB" w:rsidR="00AC33CD" w:rsidRDefault="00AC33CD">
            <w:pPr>
              <w:pStyle w:val="TAL"/>
              <w:rPr>
                <w:rFonts w:cs="Arial"/>
                <w:szCs w:val="18"/>
                <w:lang w:eastAsia="zh-CN"/>
              </w:rPr>
            </w:pPr>
            <w:ins w:id="76" w:author="CT#98e huawei" w:date="2020-05-22T11:26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outing ID</w:t>
              </w:r>
            </w:ins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5BAB" w14:textId="77777777" w:rsidR="00AC33CD" w:rsidRDefault="00AC33C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A50E237" w14:textId="77777777" w:rsidR="00AC33CD" w:rsidRDefault="00AC33CD" w:rsidP="00AC33CD"/>
    <w:p w14:paraId="0C034C6C" w14:textId="77777777" w:rsidR="00AC33CD" w:rsidRDefault="00AC33CD" w:rsidP="00AC33CD">
      <w:r>
        <w:t xml:space="preserve">Table 6.1.6.1-2 specifies data types re-used by the </w:t>
      </w:r>
      <w:proofErr w:type="spellStart"/>
      <w:r>
        <w:t>Nspaf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vertAlign w:val="subscript"/>
        </w:rPr>
        <w:t>spaf</w:t>
      </w:r>
      <w:proofErr w:type="spellEnd"/>
      <w:r>
        <w:t xml:space="preserve"> service based interface.</w:t>
      </w:r>
    </w:p>
    <w:p w14:paraId="75978932" w14:textId="77777777" w:rsidR="00AC33CD" w:rsidRDefault="00AC33CD" w:rsidP="00AC33CD">
      <w:pPr>
        <w:pStyle w:val="TH"/>
      </w:pPr>
      <w:r>
        <w:t xml:space="preserve">Table 6.1.6.1-2: </w:t>
      </w:r>
      <w:proofErr w:type="spellStart"/>
      <w:r>
        <w:t>Nspaf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9"/>
        <w:gridCol w:w="1848"/>
        <w:gridCol w:w="3640"/>
        <w:gridCol w:w="2227"/>
      </w:tblGrid>
      <w:tr w:rsidR="00AC33CD" w14:paraId="6FE322CD" w14:textId="77777777" w:rsidTr="00AC33CD">
        <w:trPr>
          <w:jc w:val="center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774BAF" w14:textId="77777777" w:rsidR="00AC33CD" w:rsidRDefault="00AC33CD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9F509D" w14:textId="77777777" w:rsidR="00AC33CD" w:rsidRDefault="00AC33CD">
            <w:pPr>
              <w:pStyle w:val="TAH"/>
            </w:pPr>
            <w:r>
              <w:t>Reference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E48149" w14:textId="77777777" w:rsidR="00AC33CD" w:rsidRDefault="00AC33CD">
            <w:pPr>
              <w:pStyle w:val="TAH"/>
            </w:pPr>
            <w:r>
              <w:t>Comments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4096B9" w14:textId="77777777" w:rsidR="00AC33CD" w:rsidRDefault="00AC33CD">
            <w:pPr>
              <w:pStyle w:val="TAH"/>
            </w:pPr>
            <w:r>
              <w:t>Applicability</w:t>
            </w:r>
          </w:p>
        </w:tc>
      </w:tr>
      <w:tr w:rsidR="00AC33CD" w14:paraId="4D7E3809" w14:textId="77777777" w:rsidTr="00AC33CD">
        <w:trPr>
          <w:jc w:val="center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B0C61" w14:textId="77777777" w:rsidR="00AC33CD" w:rsidRDefault="00AC33CD">
            <w:pPr>
              <w:pStyle w:val="TAL"/>
            </w:pPr>
            <w:proofErr w:type="spellStart"/>
            <w:r>
              <w:t>SecuredPacket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6D375" w14:textId="77777777" w:rsidR="00AC33CD" w:rsidRDefault="00AC33CD">
            <w:pPr>
              <w:pStyle w:val="TAL"/>
            </w:pPr>
            <w:r>
              <w:t>3GPP TS 29.503 [14]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10D7" w14:textId="0B3C8567" w:rsidR="00AC33CD" w:rsidRDefault="00AC33CD">
            <w:pPr>
              <w:pStyle w:val="TAL"/>
              <w:rPr>
                <w:rFonts w:cs="Arial"/>
                <w:szCs w:val="18"/>
                <w:lang w:eastAsia="zh-CN"/>
              </w:rPr>
            </w:pPr>
            <w:ins w:id="77" w:author="CT#98e huawei" w:date="2020-05-22T11:26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r>
                <w:rPr>
                  <w:rFonts w:cs="Arial"/>
                  <w:szCs w:val="18"/>
                  <w:lang w:eastAsia="zh-CN"/>
                </w:rPr>
                <w:t>ecured Packet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B9B6" w14:textId="77777777" w:rsidR="00AC33CD" w:rsidRDefault="00AC33CD">
            <w:pPr>
              <w:pStyle w:val="TAL"/>
              <w:rPr>
                <w:rFonts w:cs="Arial"/>
                <w:szCs w:val="18"/>
              </w:rPr>
            </w:pPr>
          </w:p>
        </w:tc>
      </w:tr>
      <w:tr w:rsidR="00AC33CD" w14:paraId="19500FD4" w14:textId="77777777" w:rsidTr="00AC33CD">
        <w:trPr>
          <w:jc w:val="center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87E98" w14:textId="77777777" w:rsidR="00AC33CD" w:rsidRDefault="00AC33CD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D7871" w14:textId="77777777" w:rsidR="00AC33CD" w:rsidRDefault="00AC33CD">
            <w:pPr>
              <w:pStyle w:val="TAL"/>
            </w:pPr>
            <w:r>
              <w:t>3GPP TS 29.571 [15]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5E32" w14:textId="12B5495E" w:rsidR="00AC33CD" w:rsidRDefault="00AC33C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6128" w14:textId="77777777" w:rsidR="00AC33CD" w:rsidRDefault="00AC33CD">
            <w:pPr>
              <w:pStyle w:val="TAL"/>
              <w:rPr>
                <w:rFonts w:cs="Arial"/>
                <w:szCs w:val="18"/>
              </w:rPr>
            </w:pPr>
          </w:p>
        </w:tc>
      </w:tr>
      <w:tr w:rsidR="00AC33CD" w14:paraId="54342AE1" w14:textId="77777777" w:rsidTr="00AC33CD">
        <w:trPr>
          <w:jc w:val="center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BF8C1" w14:textId="77777777" w:rsidR="00AC33CD" w:rsidRDefault="00AC33CD">
            <w:pPr>
              <w:pStyle w:val="TAL"/>
            </w:pPr>
            <w:proofErr w:type="spellStart"/>
            <w:r>
              <w:t>SteeringInfo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2DB8E" w14:textId="77777777" w:rsidR="00AC33CD" w:rsidRDefault="00AC33CD">
            <w:pPr>
              <w:pStyle w:val="TAL"/>
            </w:pPr>
            <w:r>
              <w:t>3GPP TS 29.509 [17]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AF74" w14:textId="1CD2BBA6" w:rsidR="00AC33CD" w:rsidRDefault="00AC33CD">
            <w:pPr>
              <w:pStyle w:val="TAL"/>
              <w:rPr>
                <w:rFonts w:cs="Arial"/>
                <w:szCs w:val="18"/>
                <w:lang w:eastAsia="zh-CN"/>
              </w:rPr>
            </w:pPr>
            <w:ins w:id="78" w:author="CT#98e huawei" w:date="2020-05-22T11:27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r>
                <w:rPr>
                  <w:rFonts w:cs="Arial"/>
                  <w:szCs w:val="18"/>
                  <w:lang w:eastAsia="zh-CN"/>
                </w:rPr>
                <w:t>teering Information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B8F3" w14:textId="77777777" w:rsidR="00AC33CD" w:rsidRDefault="00AC33C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BFFE995" w14:textId="77777777" w:rsidR="003555DC" w:rsidRPr="001C3231" w:rsidRDefault="003555DC" w:rsidP="003555DC">
      <w:pPr>
        <w:rPr>
          <w:noProof/>
          <w:sz w:val="24"/>
          <w:szCs w:val="24"/>
          <w:lang w:eastAsia="zh-CN"/>
        </w:rPr>
      </w:pPr>
    </w:p>
    <w:p w14:paraId="03B0D06D" w14:textId="77777777" w:rsidR="003555DC" w:rsidRDefault="003555DC" w:rsidP="003555DC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3136DC95" w14:textId="77777777" w:rsidR="00FF2A80" w:rsidRDefault="00FF2A80" w:rsidP="00FF2A80">
      <w:pPr>
        <w:pStyle w:val="5"/>
      </w:pPr>
      <w:bookmarkStart w:id="79" w:name="_Toc36462489"/>
      <w:bookmarkStart w:id="80" w:name="_Toc35936230"/>
      <w:bookmarkStart w:id="81" w:name="_Toc34749426"/>
      <w:bookmarkStart w:id="82" w:name="_Toc34739472"/>
      <w:bookmarkStart w:id="83" w:name="_Toc34739414"/>
      <w:bookmarkStart w:id="84" w:name="_Toc34738784"/>
      <w:bookmarkStart w:id="85" w:name="_Toc34738724"/>
      <w:bookmarkStart w:id="86" w:name="_Toc26199134"/>
      <w:bookmarkStart w:id="87" w:name="_Toc24759246"/>
      <w:bookmarkStart w:id="88" w:name="_Toc22625798"/>
      <w:bookmarkStart w:id="89" w:name="_Toc21711533"/>
      <w:r>
        <w:t>6.1.6.2.2</w:t>
      </w:r>
      <w:r>
        <w:tab/>
        <w:t xml:space="preserve">Type: </w:t>
      </w:r>
      <w:proofErr w:type="spellStart"/>
      <w:r>
        <w:t>UiccConfigurationParameter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proofErr w:type="spellEnd"/>
    </w:p>
    <w:p w14:paraId="20B904FE" w14:textId="77777777" w:rsidR="00FF2A80" w:rsidRDefault="00FF2A80" w:rsidP="00FF2A80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>Definition of type UiccConfigurationParameter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1"/>
        <w:gridCol w:w="1520"/>
        <w:gridCol w:w="447"/>
        <w:gridCol w:w="1194"/>
        <w:gridCol w:w="2538"/>
        <w:gridCol w:w="2538"/>
      </w:tblGrid>
      <w:tr w:rsidR="00FF2A80" w14:paraId="19E02F0C" w14:textId="77777777" w:rsidTr="00FF2A80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01407A" w14:textId="77777777" w:rsidR="00FF2A80" w:rsidRDefault="00FF2A80">
            <w:pPr>
              <w:pStyle w:val="TAH"/>
            </w:pPr>
            <w:r>
              <w:t>Attribute name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13735B" w14:textId="77777777" w:rsidR="00FF2A80" w:rsidRDefault="00FF2A80">
            <w:pPr>
              <w:pStyle w:val="TAH"/>
            </w:pPr>
            <w:r>
              <w:t>Data type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3D4300" w14:textId="77777777" w:rsidR="00FF2A80" w:rsidRDefault="00FF2A80">
            <w:pPr>
              <w:pStyle w:val="TAH"/>
            </w:pPr>
            <w:r>
              <w:t>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4021C7" w14:textId="77777777" w:rsidR="00FF2A80" w:rsidRDefault="00FF2A8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5CB3C6" w14:textId="77777777" w:rsidR="00FF2A80" w:rsidRDefault="00FF2A8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697CA8" w14:textId="77777777" w:rsidR="00FF2A80" w:rsidRDefault="00FF2A8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F2A80" w14:paraId="030B9626" w14:textId="77777777" w:rsidTr="00FF2A80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9622" w14:textId="77777777" w:rsidR="00FF2A80" w:rsidRDefault="00FF2A80">
            <w:pPr>
              <w:pStyle w:val="TAL"/>
            </w:pPr>
            <w:proofErr w:type="spellStart"/>
            <w:r>
              <w:t>routingId</w:t>
            </w:r>
            <w:proofErr w:type="spellEnd"/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167B8" w14:textId="77777777" w:rsidR="00FF2A80" w:rsidRDefault="00FF2A80">
            <w:pPr>
              <w:pStyle w:val="TAL"/>
            </w:pPr>
            <w:proofErr w:type="spellStart"/>
            <w:r>
              <w:t>RoutingId</w:t>
            </w:r>
            <w:proofErr w:type="spellEnd"/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50816" w14:textId="77777777" w:rsidR="00FF2A80" w:rsidRDefault="00FF2A80">
            <w:pPr>
              <w:pStyle w:val="TAC"/>
              <w:jc w:val="left"/>
            </w:pPr>
            <w:r>
              <w:t>C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412C6" w14:textId="77777777" w:rsidR="00FF2A80" w:rsidRDefault="00FF2A80">
            <w:pPr>
              <w:pStyle w:val="TAL"/>
            </w:pPr>
            <w:r>
              <w:t>0..1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12D84" w14:textId="77777777" w:rsidR="00FF2A80" w:rsidRDefault="00FF2A80">
            <w:pPr>
              <w:pStyle w:val="TAL"/>
              <w:rPr>
                <w:rFonts w:cs="Arial"/>
                <w:szCs w:val="18"/>
              </w:rPr>
            </w:pPr>
            <w:r>
              <w:t>The Routing Id that needs to be updated in the USIM.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F6E5" w14:textId="77777777" w:rsidR="00FF2A80" w:rsidRDefault="00FF2A80">
            <w:pPr>
              <w:pStyle w:val="TAL"/>
              <w:rPr>
                <w:rFonts w:cs="Arial"/>
                <w:szCs w:val="18"/>
              </w:rPr>
            </w:pPr>
          </w:p>
        </w:tc>
      </w:tr>
      <w:tr w:rsidR="00FF2A80" w14:paraId="1AF30A31" w14:textId="77777777" w:rsidTr="00FF2A80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BD2F2" w14:textId="77777777" w:rsidR="00FF2A80" w:rsidRDefault="00FF2A80">
            <w:pPr>
              <w:pStyle w:val="TAL"/>
            </w:pPr>
            <w:proofErr w:type="spellStart"/>
            <w:r>
              <w:t>steeringContainer</w:t>
            </w:r>
            <w:proofErr w:type="spellEnd"/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86F07" w14:textId="77777777" w:rsidR="00FF2A80" w:rsidRDefault="00FF2A80">
            <w:pPr>
              <w:pStyle w:val="TAL"/>
            </w:pPr>
            <w:r>
              <w:t>array(</w:t>
            </w:r>
            <w:proofErr w:type="spellStart"/>
            <w:r>
              <w:t>SteeringInfo</w:t>
            </w:r>
            <w:proofErr w:type="spellEnd"/>
            <w:r>
              <w:t>)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1351" w14:textId="77777777" w:rsidR="00FF2A80" w:rsidRDefault="00FF2A80">
            <w:pPr>
              <w:pStyle w:val="TAC"/>
              <w:jc w:val="left"/>
            </w:pPr>
            <w:r>
              <w:t>C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9F7F9" w14:textId="77777777" w:rsidR="00FF2A80" w:rsidRDefault="00FF2A80">
            <w:pPr>
              <w:pStyle w:val="TAL"/>
            </w:pPr>
            <w:r>
              <w:t>1..N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D482" w14:textId="75C7D724" w:rsidR="00FF2A80" w:rsidRDefault="00FF2A80" w:rsidP="00685413">
            <w:pPr>
              <w:pStyle w:val="TAL"/>
            </w:pPr>
            <w:ins w:id="90" w:author="CT#98e huawei" w:date="2020-05-22T11:28:00Z">
              <w:r>
                <w:t>List of</w:t>
              </w:r>
            </w:ins>
            <w:ins w:id="91" w:author="CT#98e v1 huawei" w:date="2020-06-02T14:30:00Z">
              <w:r w:rsidR="00426908">
                <w:t xml:space="preserve"> </w:t>
              </w:r>
            </w:ins>
            <w:ins w:id="92" w:author="CT#98e v1 huawei" w:date="2020-06-02T14:29:00Z">
              <w:r w:rsidR="00426908" w:rsidRPr="00426908">
                <w:t>PLMN/</w:t>
              </w:r>
              <w:proofErr w:type="spellStart"/>
              <w:r w:rsidR="00426908" w:rsidRPr="00426908">
                <w:t>AccessTechnologies</w:t>
              </w:r>
              <w:proofErr w:type="spellEnd"/>
              <w:r w:rsidR="00426908" w:rsidRPr="00426908">
                <w:t xml:space="preserve"> combinations</w:t>
              </w:r>
            </w:ins>
            <w:del w:id="93" w:author="CT#98e v1 huawei" w:date="2020-06-02T14:30:00Z">
              <w:r w:rsidDel="00426908">
                <w:delText>T</w:delText>
              </w:r>
            </w:del>
            <w:ins w:id="94" w:author="CT#98e huawei" w:date="2020-05-22T11:28:00Z">
              <w:del w:id="95" w:author="CT#98e v1 huawei" w:date="2020-06-02T14:30:00Z">
                <w:r w:rsidDel="00426908">
                  <w:delText>t</w:delText>
                </w:r>
              </w:del>
            </w:ins>
            <w:del w:id="96" w:author="CT#98e v1 huawei" w:date="2020-06-02T14:30:00Z">
              <w:r w:rsidDel="00426908">
                <w:delText>he Steering Of Roaming Information</w:delText>
              </w:r>
            </w:del>
            <w:r>
              <w:t xml:space="preserve"> that need</w:t>
            </w:r>
            <w:del w:id="97" w:author="CT#98e huawei" w:date="2020-05-22T11:28:00Z">
              <w:r w:rsidDel="00FF2A80">
                <w:delText>s</w:delText>
              </w:r>
            </w:del>
            <w:r>
              <w:t xml:space="preserve"> to be updated in the USIM.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8341" w14:textId="77777777" w:rsidR="00FF2A80" w:rsidRDefault="00FF2A80">
            <w:pPr>
              <w:pStyle w:val="TAL"/>
              <w:rPr>
                <w:rFonts w:cs="Arial"/>
                <w:szCs w:val="18"/>
              </w:rPr>
            </w:pPr>
          </w:p>
        </w:tc>
      </w:tr>
      <w:tr w:rsidR="00FF2A80" w14:paraId="777B76DE" w14:textId="77777777" w:rsidTr="00FF2A80">
        <w:trPr>
          <w:jc w:val="center"/>
        </w:trPr>
        <w:tc>
          <w:tcPr>
            <w:tcW w:w="10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A867" w14:textId="77777777" w:rsidR="00FF2A80" w:rsidRDefault="00FF2A80">
            <w:pPr>
              <w:pStyle w:val="TAN"/>
            </w:pPr>
            <w:r>
              <w:t>Note:</w:t>
            </w:r>
            <w:r>
              <w:tab/>
              <w:t>Exactly one attribute shall be present</w:t>
            </w:r>
          </w:p>
        </w:tc>
      </w:tr>
    </w:tbl>
    <w:p w14:paraId="31388A2A" w14:textId="77777777" w:rsidR="003555DC" w:rsidRPr="00FF2A80" w:rsidRDefault="003555DC" w:rsidP="003555DC">
      <w:pPr>
        <w:rPr>
          <w:noProof/>
          <w:sz w:val="24"/>
          <w:szCs w:val="24"/>
          <w:lang w:eastAsia="zh-CN"/>
        </w:rPr>
      </w:pPr>
    </w:p>
    <w:p w14:paraId="6119394F" w14:textId="0AE7FC30" w:rsidR="003555DC" w:rsidRDefault="003555DC" w:rsidP="003555DC">
      <w:pPr>
        <w:jc w:val="center"/>
        <w:rPr>
          <w:noProof/>
          <w:sz w:val="24"/>
          <w:szCs w:val="24"/>
          <w:highlight w:val="yellow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lastRenderedPageBreak/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382B5637" w14:textId="77777777" w:rsidR="00101CF8" w:rsidRDefault="00101CF8" w:rsidP="00101CF8">
      <w:pPr>
        <w:pStyle w:val="2"/>
      </w:pPr>
      <w:bookmarkStart w:id="98" w:name="_Toc36462501"/>
      <w:bookmarkStart w:id="99" w:name="_Toc35936242"/>
      <w:bookmarkStart w:id="100" w:name="_Toc34749438"/>
      <w:bookmarkStart w:id="101" w:name="_Toc34739484"/>
      <w:bookmarkStart w:id="102" w:name="_Toc34739426"/>
      <w:bookmarkStart w:id="103" w:name="_Toc34738796"/>
      <w:bookmarkStart w:id="104" w:name="_Toc34738736"/>
      <w:bookmarkStart w:id="105" w:name="_Toc26199146"/>
      <w:bookmarkStart w:id="106" w:name="_Toc24759258"/>
      <w:bookmarkStart w:id="107" w:name="_Toc22625816"/>
      <w:bookmarkStart w:id="108" w:name="_Toc21711551"/>
      <w:r>
        <w:t>A.2</w:t>
      </w:r>
      <w:r>
        <w:tab/>
      </w:r>
      <w:proofErr w:type="spellStart"/>
      <w:r>
        <w:t>Nspaf_SecuredPacket</w:t>
      </w:r>
      <w:proofErr w:type="spellEnd"/>
      <w:r>
        <w:t xml:space="preserve"> API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71975DAF" w14:textId="77777777" w:rsidR="00101CF8" w:rsidRDefault="00101CF8" w:rsidP="00101CF8">
      <w:pPr>
        <w:pStyle w:val="PL"/>
      </w:pPr>
      <w:r>
        <w:t>openapi: 3.0.0</w:t>
      </w:r>
    </w:p>
    <w:p w14:paraId="56F1FD61" w14:textId="77777777" w:rsidR="00101CF8" w:rsidRDefault="00101CF8" w:rsidP="00101CF8">
      <w:pPr>
        <w:pStyle w:val="PL"/>
        <w:rPr>
          <w:lang w:val="fr-FR"/>
        </w:rPr>
      </w:pPr>
      <w:r>
        <w:rPr>
          <w:lang w:val="fr-FR"/>
        </w:rPr>
        <w:t>info:</w:t>
      </w:r>
    </w:p>
    <w:p w14:paraId="1C92675B" w14:textId="77777777" w:rsidR="00101CF8" w:rsidRDefault="00101CF8" w:rsidP="00101CF8">
      <w:pPr>
        <w:pStyle w:val="PL"/>
        <w:rPr>
          <w:lang w:val="fr-FR"/>
        </w:rPr>
      </w:pPr>
      <w:r>
        <w:rPr>
          <w:lang w:val="fr-FR"/>
        </w:rPr>
        <w:t xml:space="preserve">  title: 'Nspaf_SecuredPacket'</w:t>
      </w:r>
    </w:p>
    <w:p w14:paraId="3793BDDD" w14:textId="0EBF5B87" w:rsidR="00101CF8" w:rsidRDefault="00101CF8" w:rsidP="00101CF8">
      <w:pPr>
        <w:pStyle w:val="PL"/>
        <w:rPr>
          <w:lang w:val="fr-FR"/>
        </w:rPr>
      </w:pPr>
      <w:r>
        <w:rPr>
          <w:lang w:val="fr-FR"/>
        </w:rPr>
        <w:t xml:space="preserve">  version: </w:t>
      </w:r>
      <w:ins w:id="109" w:author="CT#98e huawei" w:date="2020-05-22T11:32:00Z">
        <w:r>
          <w:rPr>
            <w:lang w:val="fr-FR"/>
          </w:rPr>
          <w:t>'</w:t>
        </w:r>
      </w:ins>
      <w:r>
        <w:rPr>
          <w:lang w:val="fr-FR"/>
        </w:rPr>
        <w:t>1.0.0.alpha-2</w:t>
      </w:r>
      <w:ins w:id="110" w:author="CT#98e huawei" w:date="2020-05-22T11:32:00Z">
        <w:r>
          <w:rPr>
            <w:lang w:val="fr-FR"/>
          </w:rPr>
          <w:t>'</w:t>
        </w:r>
      </w:ins>
    </w:p>
    <w:p w14:paraId="39E79CC7" w14:textId="77777777" w:rsidR="00101CF8" w:rsidRDefault="00101CF8" w:rsidP="00101CF8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057661CD" w14:textId="5E270649" w:rsidR="00101CF8" w:rsidRDefault="00101CF8" w:rsidP="00101CF8">
      <w:pPr>
        <w:pStyle w:val="PL"/>
        <w:rPr>
          <w:lang w:val="fr-FR"/>
        </w:rPr>
      </w:pPr>
      <w:r>
        <w:rPr>
          <w:lang w:val="fr-FR"/>
        </w:rPr>
        <w:t xml:space="preserve">    Nspaf Secured Packet</w:t>
      </w:r>
      <w:del w:id="111" w:author="CT#98e huawei" w:date="2020-05-22T11:32:00Z">
        <w:r w:rsidDel="00101CF8">
          <w:rPr>
            <w:lang w:val="fr-FR"/>
          </w:rPr>
          <w:delText xml:space="preserve"> </w:delText>
        </w:r>
      </w:del>
      <w:r>
        <w:rPr>
          <w:lang w:val="fr-FR"/>
        </w:rPr>
        <w:t xml:space="preserve"> Service.</w:t>
      </w:r>
    </w:p>
    <w:p w14:paraId="2992B158" w14:textId="77777777" w:rsidR="00101CF8" w:rsidRDefault="00101CF8" w:rsidP="00101CF8">
      <w:pPr>
        <w:pStyle w:val="PL"/>
      </w:pPr>
      <w:r>
        <w:t xml:space="preserve">    © 2020, 3GPP Organizational Partners (ARIB, ATIS, CCSA, ETSI, TSDSI, TTA, TTC).</w:t>
      </w:r>
    </w:p>
    <w:p w14:paraId="7BAA3576" w14:textId="77777777" w:rsidR="00101CF8" w:rsidRDefault="00101CF8" w:rsidP="00101CF8">
      <w:pPr>
        <w:pStyle w:val="PL"/>
      </w:pPr>
      <w:r>
        <w:t xml:space="preserve">    All rights reserved.</w:t>
      </w:r>
    </w:p>
    <w:p w14:paraId="4BD1EE6C" w14:textId="77777777" w:rsidR="00101CF8" w:rsidRDefault="00101CF8" w:rsidP="00101CF8">
      <w:pPr>
        <w:pStyle w:val="PL"/>
        <w:rPr>
          <w:lang w:val="fr-FR"/>
        </w:rPr>
      </w:pPr>
      <w:bookmarkStart w:id="112" w:name="_Hlk514243590"/>
      <w:r>
        <w:rPr>
          <w:lang w:val="fr-FR"/>
        </w:rPr>
        <w:t>externalDocs:</w:t>
      </w:r>
    </w:p>
    <w:p w14:paraId="4FB47721" w14:textId="1A28F9DC" w:rsidR="00101CF8" w:rsidRDefault="00101CF8" w:rsidP="00101CF8">
      <w:pPr>
        <w:pStyle w:val="PL"/>
        <w:rPr>
          <w:lang w:val="fr-FR"/>
        </w:rPr>
      </w:pPr>
      <w:r>
        <w:rPr>
          <w:lang w:val="fr-FR"/>
        </w:rPr>
        <w:t xml:space="preserve">  description: 3GPP TS 29.544, SP-AF Services, version </w:t>
      </w:r>
      <w:ins w:id="113" w:author="CT#98e huawei" w:date="2020-05-22T11:34:00Z">
        <w:r>
          <w:rPr>
            <w:lang w:val="fr-FR"/>
          </w:rPr>
          <w:t>V</w:t>
        </w:r>
      </w:ins>
      <w:r>
        <w:rPr>
          <w:lang w:val="fr-FR"/>
        </w:rPr>
        <w:t>16.0.0</w:t>
      </w:r>
    </w:p>
    <w:p w14:paraId="594B1B48" w14:textId="77777777" w:rsidR="00101CF8" w:rsidRDefault="00101CF8" w:rsidP="00101CF8">
      <w:pPr>
        <w:pStyle w:val="PL"/>
        <w:rPr>
          <w:lang w:val="fr-FR"/>
        </w:rPr>
      </w:pPr>
      <w:r>
        <w:rPr>
          <w:lang w:val="fr-FR"/>
        </w:rPr>
        <w:t xml:space="preserve">  url: http://www.3gpp.org/ftp/Specs/archive/29_series/29.544/</w:t>
      </w:r>
    </w:p>
    <w:bookmarkEnd w:id="112"/>
    <w:p w14:paraId="31628162" w14:textId="77777777" w:rsidR="00101CF8" w:rsidRDefault="00101CF8" w:rsidP="00101CF8">
      <w:pPr>
        <w:pStyle w:val="PL"/>
      </w:pPr>
      <w:r>
        <w:t>servers:</w:t>
      </w:r>
    </w:p>
    <w:p w14:paraId="2B0A597B" w14:textId="77777777" w:rsidR="00101CF8" w:rsidRDefault="00101CF8" w:rsidP="00101CF8">
      <w:pPr>
        <w:pStyle w:val="PL"/>
      </w:pPr>
      <w:r>
        <w:t xml:space="preserve">  - url: '{apiRoot}/nspaf-secured-packet/v1'</w:t>
      </w:r>
    </w:p>
    <w:p w14:paraId="47178519" w14:textId="77777777" w:rsidR="00101CF8" w:rsidRDefault="00101CF8" w:rsidP="00101CF8">
      <w:pPr>
        <w:pStyle w:val="PL"/>
      </w:pPr>
      <w:r>
        <w:t xml:space="preserve">    variables:</w:t>
      </w:r>
    </w:p>
    <w:p w14:paraId="6C59D982" w14:textId="77777777" w:rsidR="00101CF8" w:rsidRDefault="00101CF8" w:rsidP="00101CF8">
      <w:pPr>
        <w:pStyle w:val="PL"/>
      </w:pPr>
      <w:r>
        <w:t xml:space="preserve">      apiRoot:</w:t>
      </w:r>
    </w:p>
    <w:p w14:paraId="4DFA50BA" w14:textId="77777777" w:rsidR="00101CF8" w:rsidRDefault="00101CF8" w:rsidP="00101CF8">
      <w:pPr>
        <w:pStyle w:val="PL"/>
      </w:pPr>
      <w:r>
        <w:t xml:space="preserve">        default: https://example.com</w:t>
      </w:r>
    </w:p>
    <w:p w14:paraId="16F7DD31" w14:textId="77777777" w:rsidR="00101CF8" w:rsidRDefault="00101CF8" w:rsidP="00101CF8">
      <w:pPr>
        <w:pStyle w:val="PL"/>
      </w:pPr>
      <w:r>
        <w:t xml:space="preserve">        description: apiRoot as defined in clause 4.4 of 3GPP TS 29.501</w:t>
      </w:r>
    </w:p>
    <w:p w14:paraId="3DED70AD" w14:textId="77777777" w:rsidR="00101CF8" w:rsidRDefault="00101CF8" w:rsidP="00101CF8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59086873" w14:textId="77777777" w:rsidR="00101CF8" w:rsidRDefault="00101CF8" w:rsidP="00101CF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29BE82F" w14:textId="77777777" w:rsidR="00101CF8" w:rsidRDefault="00101CF8" w:rsidP="00101CF8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761DCA52" w14:textId="507D8683" w:rsidR="00101CF8" w:rsidRDefault="00101CF8" w:rsidP="00101CF8">
      <w:pPr>
        <w:pStyle w:val="PL"/>
        <w:rPr>
          <w:rFonts w:eastAsia="等线" w:cs="Courier New"/>
        </w:rPr>
      </w:pPr>
      <w:r>
        <w:rPr>
          <w:lang w:val="en-US"/>
        </w:rPr>
        <w:t xml:space="preserve">    - nspaf-secured-packet</w:t>
      </w:r>
    </w:p>
    <w:p w14:paraId="6FE7B461" w14:textId="77777777" w:rsidR="00101CF8" w:rsidRDefault="00101CF8" w:rsidP="00101CF8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5A42B28" w14:textId="77777777" w:rsidR="00275989" w:rsidRDefault="00275989" w:rsidP="00275989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27598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FD67A9" w14:textId="77777777" w:rsidR="009C3699" w:rsidRDefault="009C3699">
      <w:r>
        <w:separator/>
      </w:r>
    </w:p>
  </w:endnote>
  <w:endnote w:type="continuationSeparator" w:id="0">
    <w:p w14:paraId="60072069" w14:textId="77777777" w:rsidR="009C3699" w:rsidRDefault="009C3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D529E3" w14:textId="77777777" w:rsidR="009C3699" w:rsidRDefault="009C3699">
      <w:r>
        <w:separator/>
      </w:r>
    </w:p>
  </w:footnote>
  <w:footnote w:type="continuationSeparator" w:id="0">
    <w:p w14:paraId="06223D14" w14:textId="77777777" w:rsidR="009C3699" w:rsidRDefault="009C36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5898D4" w14:textId="77777777" w:rsidR="008B7E8A" w:rsidRDefault="008B7E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5F2412" w14:textId="77777777" w:rsidR="008B7E8A" w:rsidRDefault="008B7E8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95A17E" w14:textId="77777777" w:rsidR="008B7E8A" w:rsidRDefault="008B7E8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D15BB3" w14:textId="77777777" w:rsidR="008B7E8A" w:rsidRDefault="008B7E8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66FCC"/>
    <w:multiLevelType w:val="hybridMultilevel"/>
    <w:tmpl w:val="9E247380"/>
    <w:lvl w:ilvl="0" w:tplc="B686C1FE">
      <w:start w:val="1"/>
      <w:numFmt w:val="decimal"/>
      <w:lvlText w:val="%1."/>
      <w:lvlJc w:val="left"/>
      <w:pPr>
        <w:ind w:left="6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08" w:hanging="420"/>
      </w:pPr>
    </w:lvl>
    <w:lvl w:ilvl="2" w:tplc="0409001B" w:tentative="1">
      <w:start w:val="1"/>
      <w:numFmt w:val="lowerRoman"/>
      <w:lvlText w:val="%3."/>
      <w:lvlJc w:val="right"/>
      <w:pPr>
        <w:ind w:left="1528" w:hanging="420"/>
      </w:pPr>
    </w:lvl>
    <w:lvl w:ilvl="3" w:tplc="0409000F" w:tentative="1">
      <w:start w:val="1"/>
      <w:numFmt w:val="decimal"/>
      <w:lvlText w:val="%4."/>
      <w:lvlJc w:val="left"/>
      <w:pPr>
        <w:ind w:left="1948" w:hanging="420"/>
      </w:pPr>
    </w:lvl>
    <w:lvl w:ilvl="4" w:tplc="04090019" w:tentative="1">
      <w:start w:val="1"/>
      <w:numFmt w:val="lowerLetter"/>
      <w:lvlText w:val="%5)"/>
      <w:lvlJc w:val="left"/>
      <w:pPr>
        <w:ind w:left="2368" w:hanging="420"/>
      </w:pPr>
    </w:lvl>
    <w:lvl w:ilvl="5" w:tplc="0409001B" w:tentative="1">
      <w:start w:val="1"/>
      <w:numFmt w:val="lowerRoman"/>
      <w:lvlText w:val="%6."/>
      <w:lvlJc w:val="right"/>
      <w:pPr>
        <w:ind w:left="2788" w:hanging="420"/>
      </w:pPr>
    </w:lvl>
    <w:lvl w:ilvl="6" w:tplc="0409000F" w:tentative="1">
      <w:start w:val="1"/>
      <w:numFmt w:val="decimal"/>
      <w:lvlText w:val="%7."/>
      <w:lvlJc w:val="left"/>
      <w:pPr>
        <w:ind w:left="3208" w:hanging="420"/>
      </w:pPr>
    </w:lvl>
    <w:lvl w:ilvl="7" w:tplc="04090019" w:tentative="1">
      <w:start w:val="1"/>
      <w:numFmt w:val="lowerLetter"/>
      <w:lvlText w:val="%8)"/>
      <w:lvlJc w:val="left"/>
      <w:pPr>
        <w:ind w:left="3628" w:hanging="420"/>
      </w:pPr>
    </w:lvl>
    <w:lvl w:ilvl="8" w:tplc="0409001B" w:tentative="1">
      <w:start w:val="1"/>
      <w:numFmt w:val="lowerRoman"/>
      <w:lvlText w:val="%9."/>
      <w:lvlJc w:val="right"/>
      <w:pPr>
        <w:ind w:left="4048" w:hanging="420"/>
      </w:pPr>
    </w:lvl>
  </w:abstractNum>
  <w:abstractNum w:abstractNumId="1" w15:restartNumberingAfterBreak="0">
    <w:nsid w:val="124B7FC5"/>
    <w:multiLevelType w:val="hybridMultilevel"/>
    <w:tmpl w:val="C302AB5A"/>
    <w:lvl w:ilvl="0" w:tplc="B0BCAE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89F0C77"/>
    <w:multiLevelType w:val="hybridMultilevel"/>
    <w:tmpl w:val="1122B1B8"/>
    <w:lvl w:ilvl="0" w:tplc="111802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BA24093"/>
    <w:multiLevelType w:val="hybridMultilevel"/>
    <w:tmpl w:val="9E247380"/>
    <w:lvl w:ilvl="0" w:tplc="B686C1FE">
      <w:start w:val="1"/>
      <w:numFmt w:val="decimal"/>
      <w:lvlText w:val="%1."/>
      <w:lvlJc w:val="left"/>
      <w:pPr>
        <w:ind w:left="6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08" w:hanging="420"/>
      </w:pPr>
    </w:lvl>
    <w:lvl w:ilvl="2" w:tplc="0409001B" w:tentative="1">
      <w:start w:val="1"/>
      <w:numFmt w:val="lowerRoman"/>
      <w:lvlText w:val="%3."/>
      <w:lvlJc w:val="right"/>
      <w:pPr>
        <w:ind w:left="1528" w:hanging="420"/>
      </w:pPr>
    </w:lvl>
    <w:lvl w:ilvl="3" w:tplc="0409000F" w:tentative="1">
      <w:start w:val="1"/>
      <w:numFmt w:val="decimal"/>
      <w:lvlText w:val="%4."/>
      <w:lvlJc w:val="left"/>
      <w:pPr>
        <w:ind w:left="1948" w:hanging="420"/>
      </w:pPr>
    </w:lvl>
    <w:lvl w:ilvl="4" w:tplc="04090019" w:tentative="1">
      <w:start w:val="1"/>
      <w:numFmt w:val="lowerLetter"/>
      <w:lvlText w:val="%5)"/>
      <w:lvlJc w:val="left"/>
      <w:pPr>
        <w:ind w:left="2368" w:hanging="420"/>
      </w:pPr>
    </w:lvl>
    <w:lvl w:ilvl="5" w:tplc="0409001B" w:tentative="1">
      <w:start w:val="1"/>
      <w:numFmt w:val="lowerRoman"/>
      <w:lvlText w:val="%6."/>
      <w:lvlJc w:val="right"/>
      <w:pPr>
        <w:ind w:left="2788" w:hanging="420"/>
      </w:pPr>
    </w:lvl>
    <w:lvl w:ilvl="6" w:tplc="0409000F" w:tentative="1">
      <w:start w:val="1"/>
      <w:numFmt w:val="decimal"/>
      <w:lvlText w:val="%7."/>
      <w:lvlJc w:val="left"/>
      <w:pPr>
        <w:ind w:left="3208" w:hanging="420"/>
      </w:pPr>
    </w:lvl>
    <w:lvl w:ilvl="7" w:tplc="04090019" w:tentative="1">
      <w:start w:val="1"/>
      <w:numFmt w:val="lowerLetter"/>
      <w:lvlText w:val="%8)"/>
      <w:lvlJc w:val="left"/>
      <w:pPr>
        <w:ind w:left="3628" w:hanging="420"/>
      </w:pPr>
    </w:lvl>
    <w:lvl w:ilvl="8" w:tplc="0409001B" w:tentative="1">
      <w:start w:val="1"/>
      <w:numFmt w:val="lowerRoman"/>
      <w:lvlText w:val="%9."/>
      <w:lvlJc w:val="right"/>
      <w:pPr>
        <w:ind w:left="4048" w:hanging="420"/>
      </w:pPr>
    </w:lvl>
  </w:abstractNum>
  <w:abstractNum w:abstractNumId="4" w15:restartNumberingAfterBreak="0">
    <w:nsid w:val="637256A5"/>
    <w:multiLevelType w:val="hybridMultilevel"/>
    <w:tmpl w:val="9E247380"/>
    <w:lvl w:ilvl="0" w:tplc="B686C1FE">
      <w:start w:val="1"/>
      <w:numFmt w:val="decimal"/>
      <w:lvlText w:val="%1."/>
      <w:lvlJc w:val="left"/>
      <w:pPr>
        <w:ind w:left="6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08" w:hanging="420"/>
      </w:pPr>
    </w:lvl>
    <w:lvl w:ilvl="2" w:tplc="0409001B" w:tentative="1">
      <w:start w:val="1"/>
      <w:numFmt w:val="lowerRoman"/>
      <w:lvlText w:val="%3."/>
      <w:lvlJc w:val="right"/>
      <w:pPr>
        <w:ind w:left="1528" w:hanging="420"/>
      </w:pPr>
    </w:lvl>
    <w:lvl w:ilvl="3" w:tplc="0409000F" w:tentative="1">
      <w:start w:val="1"/>
      <w:numFmt w:val="decimal"/>
      <w:lvlText w:val="%4."/>
      <w:lvlJc w:val="left"/>
      <w:pPr>
        <w:ind w:left="1948" w:hanging="420"/>
      </w:pPr>
    </w:lvl>
    <w:lvl w:ilvl="4" w:tplc="04090019" w:tentative="1">
      <w:start w:val="1"/>
      <w:numFmt w:val="lowerLetter"/>
      <w:lvlText w:val="%5)"/>
      <w:lvlJc w:val="left"/>
      <w:pPr>
        <w:ind w:left="2368" w:hanging="420"/>
      </w:pPr>
    </w:lvl>
    <w:lvl w:ilvl="5" w:tplc="0409001B" w:tentative="1">
      <w:start w:val="1"/>
      <w:numFmt w:val="lowerRoman"/>
      <w:lvlText w:val="%6."/>
      <w:lvlJc w:val="right"/>
      <w:pPr>
        <w:ind w:left="2788" w:hanging="420"/>
      </w:pPr>
    </w:lvl>
    <w:lvl w:ilvl="6" w:tplc="0409000F" w:tentative="1">
      <w:start w:val="1"/>
      <w:numFmt w:val="decimal"/>
      <w:lvlText w:val="%7."/>
      <w:lvlJc w:val="left"/>
      <w:pPr>
        <w:ind w:left="3208" w:hanging="420"/>
      </w:pPr>
    </w:lvl>
    <w:lvl w:ilvl="7" w:tplc="04090019" w:tentative="1">
      <w:start w:val="1"/>
      <w:numFmt w:val="lowerLetter"/>
      <w:lvlText w:val="%8)"/>
      <w:lvlJc w:val="left"/>
      <w:pPr>
        <w:ind w:left="3628" w:hanging="420"/>
      </w:pPr>
    </w:lvl>
    <w:lvl w:ilvl="8" w:tplc="0409001B" w:tentative="1">
      <w:start w:val="1"/>
      <w:numFmt w:val="lowerRoman"/>
      <w:lvlText w:val="%9."/>
      <w:lvlJc w:val="right"/>
      <w:pPr>
        <w:ind w:left="4048" w:hanging="420"/>
      </w:pPr>
    </w:lvl>
  </w:abstractNum>
  <w:abstractNum w:abstractNumId="5" w15:restartNumberingAfterBreak="0">
    <w:nsid w:val="6EF32E22"/>
    <w:multiLevelType w:val="hybridMultilevel"/>
    <w:tmpl w:val="9E247380"/>
    <w:lvl w:ilvl="0" w:tplc="B686C1FE">
      <w:start w:val="1"/>
      <w:numFmt w:val="decimal"/>
      <w:lvlText w:val="%1."/>
      <w:lvlJc w:val="left"/>
      <w:pPr>
        <w:ind w:left="6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08" w:hanging="420"/>
      </w:pPr>
    </w:lvl>
    <w:lvl w:ilvl="2" w:tplc="0409001B" w:tentative="1">
      <w:start w:val="1"/>
      <w:numFmt w:val="lowerRoman"/>
      <w:lvlText w:val="%3."/>
      <w:lvlJc w:val="right"/>
      <w:pPr>
        <w:ind w:left="1528" w:hanging="420"/>
      </w:pPr>
    </w:lvl>
    <w:lvl w:ilvl="3" w:tplc="0409000F" w:tentative="1">
      <w:start w:val="1"/>
      <w:numFmt w:val="decimal"/>
      <w:lvlText w:val="%4."/>
      <w:lvlJc w:val="left"/>
      <w:pPr>
        <w:ind w:left="1948" w:hanging="420"/>
      </w:pPr>
    </w:lvl>
    <w:lvl w:ilvl="4" w:tplc="04090019" w:tentative="1">
      <w:start w:val="1"/>
      <w:numFmt w:val="lowerLetter"/>
      <w:lvlText w:val="%5)"/>
      <w:lvlJc w:val="left"/>
      <w:pPr>
        <w:ind w:left="2368" w:hanging="420"/>
      </w:pPr>
    </w:lvl>
    <w:lvl w:ilvl="5" w:tplc="0409001B" w:tentative="1">
      <w:start w:val="1"/>
      <w:numFmt w:val="lowerRoman"/>
      <w:lvlText w:val="%6."/>
      <w:lvlJc w:val="right"/>
      <w:pPr>
        <w:ind w:left="2788" w:hanging="420"/>
      </w:pPr>
    </w:lvl>
    <w:lvl w:ilvl="6" w:tplc="0409000F" w:tentative="1">
      <w:start w:val="1"/>
      <w:numFmt w:val="decimal"/>
      <w:lvlText w:val="%7."/>
      <w:lvlJc w:val="left"/>
      <w:pPr>
        <w:ind w:left="3208" w:hanging="420"/>
      </w:pPr>
    </w:lvl>
    <w:lvl w:ilvl="7" w:tplc="04090019" w:tentative="1">
      <w:start w:val="1"/>
      <w:numFmt w:val="lowerLetter"/>
      <w:lvlText w:val="%8)"/>
      <w:lvlJc w:val="left"/>
      <w:pPr>
        <w:ind w:left="3628" w:hanging="420"/>
      </w:pPr>
    </w:lvl>
    <w:lvl w:ilvl="8" w:tplc="0409001B" w:tentative="1">
      <w:start w:val="1"/>
      <w:numFmt w:val="lowerRoman"/>
      <w:lvlText w:val="%9."/>
      <w:lvlJc w:val="right"/>
      <w:pPr>
        <w:ind w:left="4048" w:hanging="420"/>
      </w:pPr>
    </w:lvl>
  </w:abstractNum>
  <w:abstractNum w:abstractNumId="6" w15:restartNumberingAfterBreak="0">
    <w:nsid w:val="747571F6"/>
    <w:multiLevelType w:val="hybridMultilevel"/>
    <w:tmpl w:val="D332C84E"/>
    <w:lvl w:ilvl="0" w:tplc="38CC701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6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98e huawei">
    <w15:presenceInfo w15:providerId="None" w15:userId="CT#98e huawei"/>
  </w15:person>
  <w15:person w15:author="CT#98e v2 huawei">
    <w15:presenceInfo w15:providerId="None" w15:userId="CT#98e v2 huawei"/>
  </w15:person>
  <w15:person w15:author="CT#98e v1 huawei">
    <w15:presenceInfo w15:providerId="None" w15:userId="CT#98e v1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99"/>
    <w:rsid w:val="00016EEC"/>
    <w:rsid w:val="00022E4A"/>
    <w:rsid w:val="0005176F"/>
    <w:rsid w:val="000676D1"/>
    <w:rsid w:val="000732CB"/>
    <w:rsid w:val="00086F2A"/>
    <w:rsid w:val="00094C98"/>
    <w:rsid w:val="000A1F6F"/>
    <w:rsid w:val="000A6394"/>
    <w:rsid w:val="000B7FED"/>
    <w:rsid w:val="000C038A"/>
    <w:rsid w:val="000C6598"/>
    <w:rsid w:val="000D40A7"/>
    <w:rsid w:val="000F2460"/>
    <w:rsid w:val="00101CF8"/>
    <w:rsid w:val="00145D43"/>
    <w:rsid w:val="00173C89"/>
    <w:rsid w:val="00192C46"/>
    <w:rsid w:val="001A08B3"/>
    <w:rsid w:val="001A3A55"/>
    <w:rsid w:val="001A7B60"/>
    <w:rsid w:val="001B0A95"/>
    <w:rsid w:val="001B52F0"/>
    <w:rsid w:val="001B7A65"/>
    <w:rsid w:val="001C1700"/>
    <w:rsid w:val="001C3231"/>
    <w:rsid w:val="001D7AF6"/>
    <w:rsid w:val="001E41F3"/>
    <w:rsid w:val="001F7FCB"/>
    <w:rsid w:val="00202199"/>
    <w:rsid w:val="002058F9"/>
    <w:rsid w:val="00215774"/>
    <w:rsid w:val="0025674B"/>
    <w:rsid w:val="0026004D"/>
    <w:rsid w:val="002640DD"/>
    <w:rsid w:val="0026597D"/>
    <w:rsid w:val="00267EB2"/>
    <w:rsid w:val="00272B5F"/>
    <w:rsid w:val="00275989"/>
    <w:rsid w:val="00275D12"/>
    <w:rsid w:val="00281088"/>
    <w:rsid w:val="00284FEB"/>
    <w:rsid w:val="00285675"/>
    <w:rsid w:val="002860C4"/>
    <w:rsid w:val="0028789F"/>
    <w:rsid w:val="002A02F1"/>
    <w:rsid w:val="002B142D"/>
    <w:rsid w:val="002B36EA"/>
    <w:rsid w:val="002B5741"/>
    <w:rsid w:val="002E67BB"/>
    <w:rsid w:val="00304C64"/>
    <w:rsid w:val="00305409"/>
    <w:rsid w:val="003134D3"/>
    <w:rsid w:val="00323AD3"/>
    <w:rsid w:val="003439DD"/>
    <w:rsid w:val="00344794"/>
    <w:rsid w:val="003555DC"/>
    <w:rsid w:val="003605ED"/>
    <w:rsid w:val="00360996"/>
    <w:rsid w:val="003609EF"/>
    <w:rsid w:val="0036231A"/>
    <w:rsid w:val="00374DD4"/>
    <w:rsid w:val="00377E87"/>
    <w:rsid w:val="003E1A36"/>
    <w:rsid w:val="003E7ED6"/>
    <w:rsid w:val="003F729D"/>
    <w:rsid w:val="00407DA1"/>
    <w:rsid w:val="00410371"/>
    <w:rsid w:val="00412126"/>
    <w:rsid w:val="00413473"/>
    <w:rsid w:val="00422695"/>
    <w:rsid w:val="004242F1"/>
    <w:rsid w:val="00424FBB"/>
    <w:rsid w:val="00426908"/>
    <w:rsid w:val="00436EDC"/>
    <w:rsid w:val="00445F7D"/>
    <w:rsid w:val="00454BD5"/>
    <w:rsid w:val="00454BDB"/>
    <w:rsid w:val="0048276B"/>
    <w:rsid w:val="00482CA7"/>
    <w:rsid w:val="00487AD1"/>
    <w:rsid w:val="0049038E"/>
    <w:rsid w:val="004B75B7"/>
    <w:rsid w:val="004D1364"/>
    <w:rsid w:val="004E0953"/>
    <w:rsid w:val="004E1669"/>
    <w:rsid w:val="004E2BEC"/>
    <w:rsid w:val="004F46B9"/>
    <w:rsid w:val="0050797C"/>
    <w:rsid w:val="0051580D"/>
    <w:rsid w:val="00545003"/>
    <w:rsid w:val="00547111"/>
    <w:rsid w:val="00553B4E"/>
    <w:rsid w:val="00561388"/>
    <w:rsid w:val="00570453"/>
    <w:rsid w:val="00580493"/>
    <w:rsid w:val="00592D74"/>
    <w:rsid w:val="005A22E1"/>
    <w:rsid w:val="005B6E9E"/>
    <w:rsid w:val="005D79F0"/>
    <w:rsid w:val="005E2C44"/>
    <w:rsid w:val="005E65DA"/>
    <w:rsid w:val="005F7520"/>
    <w:rsid w:val="006021E6"/>
    <w:rsid w:val="0061212C"/>
    <w:rsid w:val="00613843"/>
    <w:rsid w:val="00615C77"/>
    <w:rsid w:val="00617606"/>
    <w:rsid w:val="00620F24"/>
    <w:rsid w:val="00621188"/>
    <w:rsid w:val="006257ED"/>
    <w:rsid w:val="0064352E"/>
    <w:rsid w:val="006529F5"/>
    <w:rsid w:val="00657AC6"/>
    <w:rsid w:val="006617D9"/>
    <w:rsid w:val="0068275A"/>
    <w:rsid w:val="00685413"/>
    <w:rsid w:val="006856FF"/>
    <w:rsid w:val="0069409D"/>
    <w:rsid w:val="00695808"/>
    <w:rsid w:val="006A3253"/>
    <w:rsid w:val="006B46FB"/>
    <w:rsid w:val="006E21FB"/>
    <w:rsid w:val="006E32F4"/>
    <w:rsid w:val="00724E57"/>
    <w:rsid w:val="00730FC2"/>
    <w:rsid w:val="0073197A"/>
    <w:rsid w:val="00746873"/>
    <w:rsid w:val="00750FB5"/>
    <w:rsid w:val="00761D73"/>
    <w:rsid w:val="00770A02"/>
    <w:rsid w:val="00787845"/>
    <w:rsid w:val="00792342"/>
    <w:rsid w:val="00794075"/>
    <w:rsid w:val="007977A8"/>
    <w:rsid w:val="007B202B"/>
    <w:rsid w:val="007B512A"/>
    <w:rsid w:val="007B6D61"/>
    <w:rsid w:val="007C2097"/>
    <w:rsid w:val="007C4FEC"/>
    <w:rsid w:val="007D6A07"/>
    <w:rsid w:val="007E11C1"/>
    <w:rsid w:val="007F7259"/>
    <w:rsid w:val="008040A8"/>
    <w:rsid w:val="00810ACE"/>
    <w:rsid w:val="008119AD"/>
    <w:rsid w:val="0082144A"/>
    <w:rsid w:val="00827345"/>
    <w:rsid w:val="008279FA"/>
    <w:rsid w:val="00833868"/>
    <w:rsid w:val="00833BE7"/>
    <w:rsid w:val="00852893"/>
    <w:rsid w:val="008626E7"/>
    <w:rsid w:val="00864135"/>
    <w:rsid w:val="00870EE7"/>
    <w:rsid w:val="008739D8"/>
    <w:rsid w:val="00875852"/>
    <w:rsid w:val="008773A8"/>
    <w:rsid w:val="00880FD8"/>
    <w:rsid w:val="008863B9"/>
    <w:rsid w:val="008A45A6"/>
    <w:rsid w:val="008B7E8A"/>
    <w:rsid w:val="008D08C6"/>
    <w:rsid w:val="008F193E"/>
    <w:rsid w:val="008F1AED"/>
    <w:rsid w:val="008F221D"/>
    <w:rsid w:val="008F2C9E"/>
    <w:rsid w:val="008F686C"/>
    <w:rsid w:val="008F68B0"/>
    <w:rsid w:val="009148DE"/>
    <w:rsid w:val="00933373"/>
    <w:rsid w:val="00941E30"/>
    <w:rsid w:val="0095412D"/>
    <w:rsid w:val="009662B0"/>
    <w:rsid w:val="00974C2A"/>
    <w:rsid w:val="009777D9"/>
    <w:rsid w:val="00991B88"/>
    <w:rsid w:val="0099481A"/>
    <w:rsid w:val="009A3D19"/>
    <w:rsid w:val="009A509E"/>
    <w:rsid w:val="009A5753"/>
    <w:rsid w:val="009A579D"/>
    <w:rsid w:val="009C3699"/>
    <w:rsid w:val="009D1E3B"/>
    <w:rsid w:val="009D58E4"/>
    <w:rsid w:val="009E3297"/>
    <w:rsid w:val="009F734F"/>
    <w:rsid w:val="00A22119"/>
    <w:rsid w:val="00A246B6"/>
    <w:rsid w:val="00A318E5"/>
    <w:rsid w:val="00A47E70"/>
    <w:rsid w:val="00A50CF0"/>
    <w:rsid w:val="00A57915"/>
    <w:rsid w:val="00A57A82"/>
    <w:rsid w:val="00A70050"/>
    <w:rsid w:val="00A73CEB"/>
    <w:rsid w:val="00A7671C"/>
    <w:rsid w:val="00A96B97"/>
    <w:rsid w:val="00AA2CBC"/>
    <w:rsid w:val="00AB30BC"/>
    <w:rsid w:val="00AB58A4"/>
    <w:rsid w:val="00AC33CD"/>
    <w:rsid w:val="00AC5820"/>
    <w:rsid w:val="00AD1CD8"/>
    <w:rsid w:val="00AF2967"/>
    <w:rsid w:val="00B115E5"/>
    <w:rsid w:val="00B174CC"/>
    <w:rsid w:val="00B258BB"/>
    <w:rsid w:val="00B45E7E"/>
    <w:rsid w:val="00B6665B"/>
    <w:rsid w:val="00B67B97"/>
    <w:rsid w:val="00B90415"/>
    <w:rsid w:val="00B968C8"/>
    <w:rsid w:val="00B9790D"/>
    <w:rsid w:val="00BA3EC5"/>
    <w:rsid w:val="00BA51D9"/>
    <w:rsid w:val="00BB5DFC"/>
    <w:rsid w:val="00BC0580"/>
    <w:rsid w:val="00BC17DB"/>
    <w:rsid w:val="00BD0645"/>
    <w:rsid w:val="00BD279D"/>
    <w:rsid w:val="00BD6BB8"/>
    <w:rsid w:val="00BF05F1"/>
    <w:rsid w:val="00BF1A3E"/>
    <w:rsid w:val="00C0201C"/>
    <w:rsid w:val="00C11C76"/>
    <w:rsid w:val="00C16E4D"/>
    <w:rsid w:val="00C33FE0"/>
    <w:rsid w:val="00C37B34"/>
    <w:rsid w:val="00C546F1"/>
    <w:rsid w:val="00C60A69"/>
    <w:rsid w:val="00C62D73"/>
    <w:rsid w:val="00C66BA2"/>
    <w:rsid w:val="00C72EAD"/>
    <w:rsid w:val="00C75E26"/>
    <w:rsid w:val="00C95985"/>
    <w:rsid w:val="00CB61C3"/>
    <w:rsid w:val="00CC2F1B"/>
    <w:rsid w:val="00CC5026"/>
    <w:rsid w:val="00CC68D0"/>
    <w:rsid w:val="00D03F9A"/>
    <w:rsid w:val="00D06D51"/>
    <w:rsid w:val="00D243C2"/>
    <w:rsid w:val="00D24991"/>
    <w:rsid w:val="00D308BF"/>
    <w:rsid w:val="00D31997"/>
    <w:rsid w:val="00D50255"/>
    <w:rsid w:val="00D66520"/>
    <w:rsid w:val="00D87AF5"/>
    <w:rsid w:val="00DA6E0A"/>
    <w:rsid w:val="00DB1448"/>
    <w:rsid w:val="00DC5C05"/>
    <w:rsid w:val="00DE34CF"/>
    <w:rsid w:val="00E02F47"/>
    <w:rsid w:val="00E030A5"/>
    <w:rsid w:val="00E13F3D"/>
    <w:rsid w:val="00E31AB0"/>
    <w:rsid w:val="00E34898"/>
    <w:rsid w:val="00E43F8B"/>
    <w:rsid w:val="00E62091"/>
    <w:rsid w:val="00E8079D"/>
    <w:rsid w:val="00E86344"/>
    <w:rsid w:val="00EB09B7"/>
    <w:rsid w:val="00EB4EBF"/>
    <w:rsid w:val="00EB6844"/>
    <w:rsid w:val="00ED531C"/>
    <w:rsid w:val="00EE5A18"/>
    <w:rsid w:val="00EE7D7C"/>
    <w:rsid w:val="00EF498B"/>
    <w:rsid w:val="00EF6B18"/>
    <w:rsid w:val="00F25D98"/>
    <w:rsid w:val="00F300FB"/>
    <w:rsid w:val="00F30241"/>
    <w:rsid w:val="00F40054"/>
    <w:rsid w:val="00F4442D"/>
    <w:rsid w:val="00F7734E"/>
    <w:rsid w:val="00FA0B54"/>
    <w:rsid w:val="00FB4589"/>
    <w:rsid w:val="00FB6386"/>
    <w:rsid w:val="00FF2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B2734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30FC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000599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094C9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94C98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3439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Char">
    <w:name w:val="HTML 预设格式 Char"/>
    <w:basedOn w:val="a0"/>
    <w:link w:val="HTML"/>
    <w:uiPriority w:val="99"/>
    <w:semiHidden/>
    <w:rsid w:val="003439DD"/>
    <w:rPr>
      <w:rFonts w:ascii="Courier New" w:hAnsi="Courier New" w:cs="Courier New"/>
      <w:lang w:val="es-ES" w:eastAsia="es-ES"/>
    </w:rPr>
  </w:style>
  <w:style w:type="character" w:customStyle="1" w:styleId="NOZchn">
    <w:name w:val="NO Zchn"/>
    <w:link w:val="NO"/>
    <w:locked/>
    <w:rsid w:val="00BC17DB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0F2460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8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F56B93-0928-468F-925C-857DABA06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4</Pages>
  <Words>1169</Words>
  <Characters>6668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CT#98e v2 huawei</cp:lastModifiedBy>
  <cp:revision>8</cp:revision>
  <cp:lastPrinted>1900-01-01T08:00:00Z</cp:lastPrinted>
  <dcterms:created xsi:type="dcterms:W3CDTF">2020-06-02T06:20:00Z</dcterms:created>
  <dcterms:modified xsi:type="dcterms:W3CDTF">2020-06-10T01:54:00Z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(3)i+6OFRAD/VNxOVGO7/TkIV9zsShNTt+a/DTwfQUgwQ5ZDFuolBtUKSusEMuO7lJ+sztWOgyJ
URhSyTwf9Rjret4QU1WyxNAvDpjWUoofjftnGm0FNvig3aZs+QgEeOZiB6mpuPSMbcf78Uu2
eAUoQYEJrsx0arGCWuhbl5BbboZLoCl2/PQ3359yqJgryYaiFIZ2zMATRefcs4iW+knS3jUk
k8kCPY98oO57EWNq+k</vt:lpwstr>
  </property>
  <property fmtid="{D5CDD505-2E9C-101B-9397-08002B2CF9AE}" pid="22" name="_2015_ms_pID_7253431">
    <vt:lpwstr>Cof/kKFY0560jaTr7+OKet8PqIJHDr2eQjCKK4tkZ2rdkuWefT5FNw
6V/eBJosmoh7DZjtCXYxpFhCNU2m/RRB9ZFQvL7G3S0DB+9Oc0g7APFQaMogiF2hSA/2crhh
/SA66ucpoWGXctT5HZrLhB3zJBjb/aaAlzo+QXT2Elw+FiltKW+HNuFYf20mhfR7qMSf9XO0
R/zQaR8TRT12hcysgzql3+Sa4EG7Z9pw1f2P</vt:lpwstr>
  </property>
  <property fmtid="{D5CDD505-2E9C-101B-9397-08002B2CF9AE}" pid="23" name="_2015_ms_pID_7253432">
    <vt:lpwstr>Cg==</vt:lpwstr>
  </property>
</Properties>
</file>